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75046E33"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AE266C" w:rsidRPr="00AE266C">
        <w:rPr>
          <w:rFonts w:cs="Arial"/>
          <w:b/>
          <w:sz w:val="24"/>
          <w:szCs w:val="24"/>
        </w:rPr>
        <w:t>R4-2</w:t>
      </w:r>
      <w:bookmarkStart w:id="3" w:name="_GoBack"/>
      <w:bookmarkEnd w:id="3"/>
      <w:r w:rsidR="00AE266C" w:rsidRPr="00AE266C">
        <w:rPr>
          <w:rFonts w:cs="Arial"/>
          <w:b/>
          <w:sz w:val="24"/>
          <w:szCs w:val="24"/>
        </w:rPr>
        <w:t>016319</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6B62EDF2"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0F79DE">
        <w:rPr>
          <w:rFonts w:ascii="Arial" w:eastAsia="MS Mincho" w:hAnsi="Arial" w:cs="Arial"/>
          <w:sz w:val="22"/>
          <w:szCs w:val="22"/>
          <w:lang w:eastAsia="ja-JP"/>
        </w:rPr>
        <w:t>13</w:t>
      </w:r>
      <w:r w:rsidR="00F76299" w:rsidRPr="00F76299">
        <w:rPr>
          <w:rFonts w:ascii="Arial" w:eastAsia="MS Mincho" w:hAnsi="Arial" w:cs="Arial"/>
          <w:sz w:val="22"/>
          <w:szCs w:val="22"/>
          <w:lang w:eastAsia="ja-JP"/>
        </w:rPr>
        <w:t>_n5-n</w:t>
      </w:r>
      <w:r w:rsidR="000F79DE">
        <w:rPr>
          <w:rFonts w:ascii="Arial" w:eastAsia="MS Mincho" w:hAnsi="Arial" w:cs="Arial"/>
          <w:sz w:val="22"/>
          <w:szCs w:val="22"/>
          <w:lang w:eastAsia="ja-JP"/>
        </w:rPr>
        <w:t>48</w:t>
      </w:r>
    </w:p>
    <w:p w14:paraId="4F2055CD" w14:textId="7F2022F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551E">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D3DDA4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0F79DE">
        <w:t>13</w:t>
      </w:r>
      <w:r w:rsidR="00F76299" w:rsidRPr="00F76299">
        <w:t>_n5-n</w:t>
      </w:r>
      <w:r w:rsidR="000F79DE">
        <w:t>48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B4A6BC1" w14:textId="43D26421" w:rsidR="000F79DE" w:rsidRDefault="000F79DE" w:rsidP="000F79DE">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_13_n5-n</w:t>
        </w:r>
        <w:bookmarkEnd w:id="6"/>
        <w:bookmarkEnd w:id="7"/>
        <w:bookmarkEnd w:id="8"/>
        <w:r>
          <w:rPr>
            <w:rFonts w:cs="Arial"/>
          </w:rPr>
          <w:t>48</w:t>
        </w:r>
      </w:ins>
    </w:p>
    <w:p w14:paraId="7114B762" w14:textId="77777777" w:rsidR="000F79DE" w:rsidRDefault="000F79DE" w:rsidP="000F79DE">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42CC1693" w14:textId="77777777" w:rsidR="000F79DE" w:rsidRDefault="000F79DE" w:rsidP="000F79DE">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F79DE" w14:paraId="0B71A139" w14:textId="77777777" w:rsidTr="00EA055B">
        <w:trPr>
          <w:trHeight w:val="438"/>
          <w:jc w:val="center"/>
          <w:ins w:id="17" w:author="Author"/>
        </w:trPr>
        <w:tc>
          <w:tcPr>
            <w:tcW w:w="1521" w:type="dxa"/>
            <w:vMerge w:val="restart"/>
            <w:vAlign w:val="center"/>
          </w:tcPr>
          <w:p w14:paraId="2A8AD581" w14:textId="77777777" w:rsidR="000F79DE" w:rsidRDefault="000F79DE" w:rsidP="00EA055B">
            <w:pPr>
              <w:pStyle w:val="TAH"/>
              <w:rPr>
                <w:ins w:id="18" w:author="Author"/>
              </w:rPr>
            </w:pPr>
            <w:ins w:id="19" w:author="Author">
              <w:r>
                <w:t>E-UTRA and NR DC Band combination</w:t>
              </w:r>
            </w:ins>
          </w:p>
        </w:tc>
        <w:tc>
          <w:tcPr>
            <w:tcW w:w="1270" w:type="dxa"/>
            <w:vMerge w:val="restart"/>
            <w:vAlign w:val="center"/>
          </w:tcPr>
          <w:p w14:paraId="2B2D7002" w14:textId="77777777" w:rsidR="000F79DE" w:rsidRDefault="000F79DE" w:rsidP="00EA055B">
            <w:pPr>
              <w:pStyle w:val="TAH"/>
              <w:rPr>
                <w:ins w:id="20" w:author="Author"/>
              </w:rPr>
            </w:pPr>
            <w:ins w:id="21" w:author="Author">
              <w:r>
                <w:t>E-UTRA and NR DC Band</w:t>
              </w:r>
            </w:ins>
          </w:p>
        </w:tc>
        <w:tc>
          <w:tcPr>
            <w:tcW w:w="2920" w:type="dxa"/>
            <w:gridSpan w:val="3"/>
            <w:vAlign w:val="center"/>
          </w:tcPr>
          <w:p w14:paraId="092ED4C5" w14:textId="77777777" w:rsidR="000F79DE" w:rsidRDefault="000F79DE" w:rsidP="00EA055B">
            <w:pPr>
              <w:pStyle w:val="TAH"/>
              <w:rPr>
                <w:ins w:id="22" w:author="Author"/>
              </w:rPr>
            </w:pPr>
            <w:ins w:id="23" w:author="Author">
              <w:r>
                <w:t>Uplink (UL) band</w:t>
              </w:r>
            </w:ins>
          </w:p>
        </w:tc>
        <w:tc>
          <w:tcPr>
            <w:tcW w:w="3046" w:type="dxa"/>
            <w:gridSpan w:val="3"/>
            <w:vAlign w:val="center"/>
          </w:tcPr>
          <w:p w14:paraId="64A54D73" w14:textId="77777777" w:rsidR="000F79DE" w:rsidRDefault="000F79DE" w:rsidP="00EA055B">
            <w:pPr>
              <w:pStyle w:val="TAH"/>
              <w:rPr>
                <w:ins w:id="24" w:author="Author"/>
              </w:rPr>
            </w:pPr>
            <w:ins w:id="25" w:author="Author">
              <w:r>
                <w:t>Downlink (DL) band</w:t>
              </w:r>
            </w:ins>
          </w:p>
        </w:tc>
        <w:tc>
          <w:tcPr>
            <w:tcW w:w="1313" w:type="dxa"/>
            <w:vMerge w:val="restart"/>
            <w:vAlign w:val="center"/>
          </w:tcPr>
          <w:p w14:paraId="34992459" w14:textId="77777777" w:rsidR="000F79DE" w:rsidRDefault="000F79DE" w:rsidP="00EA055B">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72142F90" w14:textId="77777777" w:rsidR="000F79DE" w:rsidRDefault="000F79DE" w:rsidP="00EA055B">
            <w:pPr>
              <w:pStyle w:val="TAH"/>
              <w:rPr>
                <w:ins w:id="28" w:author="Author"/>
              </w:rPr>
            </w:pPr>
            <w:ins w:id="29" w:author="Author">
              <w:r>
                <w:t>mode</w:t>
              </w:r>
            </w:ins>
          </w:p>
        </w:tc>
      </w:tr>
      <w:tr w:rsidR="000F79DE" w14:paraId="3F32DA12" w14:textId="77777777" w:rsidTr="00EA055B">
        <w:trPr>
          <w:trHeight w:val="231"/>
          <w:jc w:val="center"/>
          <w:ins w:id="30" w:author="Author"/>
        </w:trPr>
        <w:tc>
          <w:tcPr>
            <w:tcW w:w="1521" w:type="dxa"/>
            <w:vMerge/>
          </w:tcPr>
          <w:p w14:paraId="2142CF91" w14:textId="77777777" w:rsidR="000F79DE" w:rsidRDefault="000F79DE" w:rsidP="00EA055B">
            <w:pPr>
              <w:pStyle w:val="TAH"/>
              <w:rPr>
                <w:ins w:id="31" w:author="Author"/>
              </w:rPr>
            </w:pPr>
          </w:p>
        </w:tc>
        <w:tc>
          <w:tcPr>
            <w:tcW w:w="1270" w:type="dxa"/>
            <w:vMerge/>
          </w:tcPr>
          <w:p w14:paraId="1B21A892" w14:textId="77777777" w:rsidR="000F79DE" w:rsidRDefault="000F79DE" w:rsidP="00EA055B">
            <w:pPr>
              <w:pStyle w:val="TAH"/>
              <w:rPr>
                <w:ins w:id="32" w:author="Author"/>
              </w:rPr>
            </w:pPr>
          </w:p>
        </w:tc>
        <w:tc>
          <w:tcPr>
            <w:tcW w:w="2920" w:type="dxa"/>
            <w:gridSpan w:val="3"/>
            <w:vAlign w:val="center"/>
          </w:tcPr>
          <w:p w14:paraId="754CBA09" w14:textId="77777777" w:rsidR="000F79DE" w:rsidRDefault="000F79DE" w:rsidP="00EA055B">
            <w:pPr>
              <w:pStyle w:val="TAH"/>
              <w:rPr>
                <w:ins w:id="33" w:author="Author"/>
              </w:rPr>
            </w:pPr>
            <w:ins w:id="34" w:author="Author">
              <w:r>
                <w:t>BS receive / UE transmit</w:t>
              </w:r>
            </w:ins>
          </w:p>
        </w:tc>
        <w:tc>
          <w:tcPr>
            <w:tcW w:w="3046" w:type="dxa"/>
            <w:gridSpan w:val="3"/>
          </w:tcPr>
          <w:p w14:paraId="1B89D2AC" w14:textId="77777777" w:rsidR="000F79DE" w:rsidRDefault="000F79DE" w:rsidP="00EA055B">
            <w:pPr>
              <w:pStyle w:val="TAH"/>
              <w:rPr>
                <w:ins w:id="35" w:author="Author"/>
              </w:rPr>
            </w:pPr>
            <w:ins w:id="36" w:author="Author">
              <w:r>
                <w:t>BS transmit / UE receive</w:t>
              </w:r>
            </w:ins>
          </w:p>
        </w:tc>
        <w:tc>
          <w:tcPr>
            <w:tcW w:w="1313" w:type="dxa"/>
            <w:vMerge/>
            <w:vAlign w:val="center"/>
          </w:tcPr>
          <w:p w14:paraId="1163DD70" w14:textId="77777777" w:rsidR="000F79DE" w:rsidRDefault="000F79DE" w:rsidP="00EA055B">
            <w:pPr>
              <w:keepNext/>
              <w:keepLines/>
              <w:jc w:val="center"/>
              <w:rPr>
                <w:ins w:id="37" w:author="Author"/>
                <w:rFonts w:ascii="Arial" w:hAnsi="Arial" w:cs="Arial"/>
                <w:b/>
                <w:sz w:val="18"/>
                <w:szCs w:val="18"/>
              </w:rPr>
            </w:pPr>
          </w:p>
        </w:tc>
      </w:tr>
      <w:tr w:rsidR="000F79DE" w14:paraId="2269D471" w14:textId="77777777" w:rsidTr="00EA055B">
        <w:trPr>
          <w:trHeight w:val="231"/>
          <w:jc w:val="center"/>
          <w:ins w:id="38" w:author="Author"/>
        </w:trPr>
        <w:tc>
          <w:tcPr>
            <w:tcW w:w="1521" w:type="dxa"/>
            <w:vMerge/>
          </w:tcPr>
          <w:p w14:paraId="1CE4A9DA" w14:textId="77777777" w:rsidR="000F79DE" w:rsidRDefault="000F79DE" w:rsidP="00EA055B">
            <w:pPr>
              <w:pStyle w:val="TAH"/>
              <w:rPr>
                <w:ins w:id="39" w:author="Author"/>
              </w:rPr>
            </w:pPr>
          </w:p>
        </w:tc>
        <w:tc>
          <w:tcPr>
            <w:tcW w:w="1270" w:type="dxa"/>
            <w:vMerge/>
          </w:tcPr>
          <w:p w14:paraId="0B54C459" w14:textId="77777777" w:rsidR="000F79DE" w:rsidRDefault="000F79DE" w:rsidP="00EA055B">
            <w:pPr>
              <w:pStyle w:val="TAH"/>
              <w:rPr>
                <w:ins w:id="40" w:author="Author"/>
              </w:rPr>
            </w:pPr>
          </w:p>
        </w:tc>
        <w:tc>
          <w:tcPr>
            <w:tcW w:w="2920" w:type="dxa"/>
            <w:gridSpan w:val="3"/>
            <w:vAlign w:val="center"/>
          </w:tcPr>
          <w:p w14:paraId="4DFD4DFE" w14:textId="77777777" w:rsidR="000F79DE" w:rsidRDefault="000F79DE" w:rsidP="00EA055B">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09A5E3F1" w14:textId="77777777" w:rsidR="000F79DE" w:rsidRDefault="000F79DE" w:rsidP="00EA055B">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3C263FC9" w14:textId="77777777" w:rsidR="000F79DE" w:rsidRDefault="000F79DE" w:rsidP="00EA055B">
            <w:pPr>
              <w:keepNext/>
              <w:keepLines/>
              <w:jc w:val="center"/>
              <w:rPr>
                <w:ins w:id="45" w:author="Author"/>
                <w:rFonts w:ascii="Arial" w:hAnsi="Arial" w:cs="Arial"/>
                <w:b/>
                <w:sz w:val="18"/>
                <w:szCs w:val="18"/>
              </w:rPr>
            </w:pPr>
          </w:p>
        </w:tc>
      </w:tr>
      <w:tr w:rsidR="000F79DE" w14:paraId="09CE2A3A" w14:textId="77777777" w:rsidTr="00EA055B">
        <w:trPr>
          <w:trHeight w:val="194"/>
          <w:jc w:val="center"/>
          <w:ins w:id="46" w:author="Author"/>
        </w:trPr>
        <w:tc>
          <w:tcPr>
            <w:tcW w:w="1521" w:type="dxa"/>
            <w:vMerge w:val="restart"/>
            <w:vAlign w:val="center"/>
          </w:tcPr>
          <w:p w14:paraId="5107C565" w14:textId="62515CCB" w:rsidR="000F79DE" w:rsidRPr="00802545" w:rsidRDefault="000F79DE" w:rsidP="00EA055B">
            <w:pPr>
              <w:pStyle w:val="TAC"/>
              <w:rPr>
                <w:ins w:id="47" w:author="Author"/>
              </w:rPr>
            </w:pPr>
            <w:ins w:id="48" w:author="Author">
              <w:r>
                <w:t>DC_</w:t>
              </w:r>
              <w:r>
                <w:rPr>
                  <w:lang w:val="sv-SE"/>
                </w:rPr>
                <w:t>13</w:t>
              </w:r>
              <w:r>
                <w:t>_n</w:t>
              </w:r>
              <w:r>
                <w:rPr>
                  <w:lang w:val="sv-SE"/>
                </w:rPr>
                <w:t>5</w:t>
              </w:r>
              <w:r>
                <w:t>-n</w:t>
              </w:r>
              <w:r>
                <w:rPr>
                  <w:lang w:val="sv-SE"/>
                </w:rPr>
                <w:t>48</w:t>
              </w:r>
            </w:ins>
          </w:p>
        </w:tc>
        <w:tc>
          <w:tcPr>
            <w:tcW w:w="1270" w:type="dxa"/>
            <w:vAlign w:val="center"/>
          </w:tcPr>
          <w:p w14:paraId="322CA56F" w14:textId="5987C2D6" w:rsidR="000F79DE" w:rsidRPr="00802545" w:rsidRDefault="000F79DE" w:rsidP="00EA055B">
            <w:pPr>
              <w:pStyle w:val="TAC"/>
              <w:rPr>
                <w:ins w:id="49" w:author="Author"/>
              </w:rPr>
            </w:pPr>
            <w:ins w:id="50" w:author="Author">
              <w:r>
                <w:rPr>
                  <w:lang w:val="sv-SE"/>
                </w:rPr>
                <w:t>13</w:t>
              </w:r>
            </w:ins>
          </w:p>
        </w:tc>
        <w:tc>
          <w:tcPr>
            <w:tcW w:w="1294" w:type="dxa"/>
            <w:tcBorders>
              <w:right w:val="nil"/>
            </w:tcBorders>
            <w:vAlign w:val="center"/>
          </w:tcPr>
          <w:p w14:paraId="75D362D2" w14:textId="7627990F" w:rsidR="000F79DE" w:rsidRDefault="000F79DE" w:rsidP="00EA055B">
            <w:pPr>
              <w:pStyle w:val="TAC"/>
              <w:rPr>
                <w:ins w:id="51" w:author="Author"/>
              </w:rPr>
            </w:pPr>
            <w:ins w:id="52" w:author="Author">
              <w:r>
                <w:rPr>
                  <w:lang w:val="sv-SE"/>
                </w:rPr>
                <w:t>777</w:t>
              </w:r>
              <w:r>
                <w:t xml:space="preserve"> MHz</w:t>
              </w:r>
            </w:ins>
          </w:p>
        </w:tc>
        <w:tc>
          <w:tcPr>
            <w:tcW w:w="281" w:type="dxa"/>
            <w:tcBorders>
              <w:left w:val="nil"/>
              <w:right w:val="nil"/>
            </w:tcBorders>
            <w:vAlign w:val="center"/>
          </w:tcPr>
          <w:p w14:paraId="498307C7" w14:textId="77777777" w:rsidR="000F79DE" w:rsidRDefault="000F79DE" w:rsidP="00EA055B">
            <w:pPr>
              <w:pStyle w:val="TAC"/>
              <w:rPr>
                <w:ins w:id="53" w:author="Author"/>
              </w:rPr>
            </w:pPr>
            <w:ins w:id="54" w:author="Author">
              <w:r>
                <w:t>–</w:t>
              </w:r>
            </w:ins>
          </w:p>
        </w:tc>
        <w:tc>
          <w:tcPr>
            <w:tcW w:w="1345" w:type="dxa"/>
            <w:tcBorders>
              <w:left w:val="nil"/>
            </w:tcBorders>
            <w:vAlign w:val="center"/>
          </w:tcPr>
          <w:p w14:paraId="42CE2FF0" w14:textId="0D31C64E" w:rsidR="000F79DE" w:rsidRDefault="000F79DE" w:rsidP="00EA055B">
            <w:pPr>
              <w:pStyle w:val="TAC"/>
              <w:rPr>
                <w:ins w:id="55" w:author="Author"/>
              </w:rPr>
            </w:pPr>
            <w:ins w:id="56" w:author="Author">
              <w:r>
                <w:rPr>
                  <w:lang w:val="sv-SE"/>
                </w:rPr>
                <w:t>787</w:t>
              </w:r>
              <w:r>
                <w:t xml:space="preserve"> MHz</w:t>
              </w:r>
            </w:ins>
          </w:p>
        </w:tc>
        <w:tc>
          <w:tcPr>
            <w:tcW w:w="1352" w:type="dxa"/>
            <w:tcBorders>
              <w:right w:val="nil"/>
            </w:tcBorders>
            <w:vAlign w:val="center"/>
          </w:tcPr>
          <w:p w14:paraId="7B11F16F" w14:textId="6E8CDBF1" w:rsidR="000F79DE" w:rsidRDefault="000F79DE" w:rsidP="00EA055B">
            <w:pPr>
              <w:pStyle w:val="TAC"/>
              <w:rPr>
                <w:ins w:id="57" w:author="Author"/>
              </w:rPr>
            </w:pPr>
            <w:ins w:id="58"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7A683B10" w14:textId="77777777" w:rsidR="000F79DE" w:rsidRDefault="000F79DE" w:rsidP="00EA055B">
            <w:pPr>
              <w:pStyle w:val="TAC"/>
              <w:rPr>
                <w:ins w:id="59" w:author="Author"/>
              </w:rPr>
            </w:pPr>
            <w:ins w:id="60" w:author="Author">
              <w:r>
                <w:t>–</w:t>
              </w:r>
            </w:ins>
          </w:p>
        </w:tc>
        <w:tc>
          <w:tcPr>
            <w:tcW w:w="1356" w:type="dxa"/>
            <w:tcBorders>
              <w:left w:val="nil"/>
            </w:tcBorders>
            <w:vAlign w:val="center"/>
          </w:tcPr>
          <w:p w14:paraId="0BAECBE1" w14:textId="490BC1DE" w:rsidR="000F79DE" w:rsidRDefault="000F79DE" w:rsidP="00EA055B">
            <w:pPr>
              <w:pStyle w:val="TAC"/>
              <w:rPr>
                <w:ins w:id="61" w:author="Author"/>
              </w:rPr>
            </w:pPr>
            <w:ins w:id="62" w:author="Author">
              <w:r>
                <w:rPr>
                  <w:lang w:val="sv-SE"/>
                </w:rPr>
                <w:t>756</w:t>
              </w:r>
              <w:r>
                <w:t xml:space="preserve"> MHz</w:t>
              </w:r>
            </w:ins>
          </w:p>
        </w:tc>
        <w:tc>
          <w:tcPr>
            <w:tcW w:w="1313" w:type="dxa"/>
            <w:tcBorders>
              <w:left w:val="nil"/>
            </w:tcBorders>
            <w:vAlign w:val="center"/>
          </w:tcPr>
          <w:p w14:paraId="4BD01BFA" w14:textId="77777777" w:rsidR="000F79DE" w:rsidRDefault="000F79DE" w:rsidP="00EA055B">
            <w:pPr>
              <w:pStyle w:val="TAC"/>
              <w:rPr>
                <w:ins w:id="63" w:author="Author"/>
              </w:rPr>
            </w:pPr>
            <w:ins w:id="64" w:author="Author">
              <w:r>
                <w:t>FDD</w:t>
              </w:r>
            </w:ins>
          </w:p>
        </w:tc>
      </w:tr>
      <w:tr w:rsidR="000F79DE" w14:paraId="3CDBC37C" w14:textId="77777777" w:rsidTr="00EA055B">
        <w:trPr>
          <w:trHeight w:val="194"/>
          <w:jc w:val="center"/>
          <w:ins w:id="65" w:author="Author"/>
        </w:trPr>
        <w:tc>
          <w:tcPr>
            <w:tcW w:w="1521" w:type="dxa"/>
            <w:vMerge/>
            <w:vAlign w:val="center"/>
          </w:tcPr>
          <w:p w14:paraId="4536B5D5" w14:textId="77777777" w:rsidR="000F79DE" w:rsidRDefault="000F79DE" w:rsidP="00EA055B">
            <w:pPr>
              <w:spacing w:after="120"/>
              <w:jc w:val="center"/>
              <w:rPr>
                <w:ins w:id="66" w:author="Author"/>
                <w:rFonts w:ascii="Arial" w:hAnsi="Arial" w:cs="Arial"/>
                <w:sz w:val="18"/>
                <w:szCs w:val="18"/>
              </w:rPr>
            </w:pPr>
          </w:p>
        </w:tc>
        <w:tc>
          <w:tcPr>
            <w:tcW w:w="1270" w:type="dxa"/>
            <w:vAlign w:val="center"/>
          </w:tcPr>
          <w:p w14:paraId="5EEA8026" w14:textId="77777777" w:rsidR="000F79DE" w:rsidRPr="00802545" w:rsidRDefault="000F79DE" w:rsidP="00EA055B">
            <w:pPr>
              <w:pStyle w:val="TAC"/>
              <w:rPr>
                <w:ins w:id="67" w:author="Author"/>
              </w:rPr>
            </w:pPr>
            <w:ins w:id="68" w:author="Author">
              <w:r>
                <w:rPr>
                  <w:lang w:val="sv-SE"/>
                </w:rPr>
                <w:t>n5</w:t>
              </w:r>
            </w:ins>
          </w:p>
        </w:tc>
        <w:tc>
          <w:tcPr>
            <w:tcW w:w="1294" w:type="dxa"/>
            <w:tcBorders>
              <w:right w:val="nil"/>
            </w:tcBorders>
            <w:vAlign w:val="center"/>
          </w:tcPr>
          <w:p w14:paraId="65430E7D" w14:textId="77777777" w:rsidR="000F79DE" w:rsidRDefault="000F79DE" w:rsidP="00EA055B">
            <w:pPr>
              <w:pStyle w:val="TAC"/>
              <w:rPr>
                <w:ins w:id="69" w:author="Author"/>
              </w:rPr>
            </w:pPr>
            <w:ins w:id="70" w:author="Author">
              <w:r>
                <w:rPr>
                  <w:lang w:val="sv-SE"/>
                </w:rPr>
                <w:t>824</w:t>
              </w:r>
              <w:r>
                <w:t xml:space="preserve"> MHz</w:t>
              </w:r>
            </w:ins>
          </w:p>
        </w:tc>
        <w:tc>
          <w:tcPr>
            <w:tcW w:w="281" w:type="dxa"/>
            <w:tcBorders>
              <w:left w:val="nil"/>
              <w:right w:val="nil"/>
            </w:tcBorders>
          </w:tcPr>
          <w:p w14:paraId="588FC5B3" w14:textId="77777777" w:rsidR="000F79DE" w:rsidRDefault="000F79DE" w:rsidP="00EA055B">
            <w:pPr>
              <w:pStyle w:val="TAC"/>
              <w:rPr>
                <w:ins w:id="71" w:author="Author"/>
              </w:rPr>
            </w:pPr>
            <w:ins w:id="72" w:author="Author">
              <w:r>
                <w:t>–</w:t>
              </w:r>
            </w:ins>
          </w:p>
        </w:tc>
        <w:tc>
          <w:tcPr>
            <w:tcW w:w="1345" w:type="dxa"/>
            <w:tcBorders>
              <w:left w:val="nil"/>
            </w:tcBorders>
            <w:vAlign w:val="center"/>
          </w:tcPr>
          <w:p w14:paraId="1EA03A46" w14:textId="77777777" w:rsidR="000F79DE" w:rsidRDefault="000F79DE" w:rsidP="00EA055B">
            <w:pPr>
              <w:pStyle w:val="TAC"/>
              <w:rPr>
                <w:ins w:id="73" w:author="Author"/>
              </w:rPr>
            </w:pPr>
            <w:ins w:id="74" w:author="Author">
              <w:r>
                <w:rPr>
                  <w:lang w:val="sv-SE"/>
                </w:rPr>
                <w:t>849</w:t>
              </w:r>
              <w:r>
                <w:t xml:space="preserve"> MHz</w:t>
              </w:r>
            </w:ins>
          </w:p>
        </w:tc>
        <w:tc>
          <w:tcPr>
            <w:tcW w:w="1352" w:type="dxa"/>
            <w:tcBorders>
              <w:right w:val="nil"/>
            </w:tcBorders>
            <w:vAlign w:val="center"/>
          </w:tcPr>
          <w:p w14:paraId="03E84588" w14:textId="77777777" w:rsidR="000F79DE" w:rsidRDefault="000F79DE" w:rsidP="00EA055B">
            <w:pPr>
              <w:pStyle w:val="TAC"/>
              <w:rPr>
                <w:ins w:id="75" w:author="Author"/>
              </w:rPr>
            </w:pPr>
            <w:ins w:id="76" w:author="Author">
              <w:r>
                <w:rPr>
                  <w:lang w:val="sv-SE"/>
                </w:rPr>
                <w:t>869</w:t>
              </w:r>
              <w:r>
                <w:t xml:space="preserve"> MHz</w:t>
              </w:r>
            </w:ins>
          </w:p>
        </w:tc>
        <w:tc>
          <w:tcPr>
            <w:tcW w:w="338" w:type="dxa"/>
            <w:tcBorders>
              <w:left w:val="nil"/>
              <w:right w:val="nil"/>
            </w:tcBorders>
          </w:tcPr>
          <w:p w14:paraId="00C02B6E" w14:textId="77777777" w:rsidR="000F79DE" w:rsidRDefault="000F79DE" w:rsidP="00EA055B">
            <w:pPr>
              <w:pStyle w:val="TAC"/>
              <w:rPr>
                <w:ins w:id="77" w:author="Author"/>
              </w:rPr>
            </w:pPr>
            <w:ins w:id="78" w:author="Author">
              <w:r>
                <w:t>–</w:t>
              </w:r>
            </w:ins>
          </w:p>
        </w:tc>
        <w:tc>
          <w:tcPr>
            <w:tcW w:w="1356" w:type="dxa"/>
            <w:tcBorders>
              <w:left w:val="nil"/>
            </w:tcBorders>
            <w:vAlign w:val="center"/>
          </w:tcPr>
          <w:p w14:paraId="674ED734" w14:textId="77777777" w:rsidR="000F79DE" w:rsidRDefault="000F79DE" w:rsidP="00EA055B">
            <w:pPr>
              <w:pStyle w:val="TAC"/>
              <w:rPr>
                <w:ins w:id="79" w:author="Author"/>
              </w:rPr>
            </w:pPr>
            <w:ins w:id="80" w:author="Author">
              <w:r>
                <w:rPr>
                  <w:lang w:val="sv-SE"/>
                </w:rPr>
                <w:t>894</w:t>
              </w:r>
              <w:r>
                <w:t xml:space="preserve"> MHz</w:t>
              </w:r>
            </w:ins>
          </w:p>
        </w:tc>
        <w:tc>
          <w:tcPr>
            <w:tcW w:w="1313" w:type="dxa"/>
            <w:tcBorders>
              <w:left w:val="nil"/>
            </w:tcBorders>
            <w:vAlign w:val="center"/>
          </w:tcPr>
          <w:p w14:paraId="56A2C13A" w14:textId="77777777" w:rsidR="000F79DE" w:rsidRDefault="000F79DE" w:rsidP="00EA055B">
            <w:pPr>
              <w:pStyle w:val="TAC"/>
              <w:rPr>
                <w:ins w:id="81" w:author="Author"/>
              </w:rPr>
            </w:pPr>
            <w:ins w:id="82" w:author="Author">
              <w:r>
                <w:t>FDD</w:t>
              </w:r>
            </w:ins>
          </w:p>
        </w:tc>
      </w:tr>
      <w:tr w:rsidR="000F79DE" w14:paraId="55279F93" w14:textId="77777777" w:rsidTr="00EA055B">
        <w:trPr>
          <w:trHeight w:val="214"/>
          <w:jc w:val="center"/>
          <w:ins w:id="83" w:author="Author"/>
        </w:trPr>
        <w:tc>
          <w:tcPr>
            <w:tcW w:w="1521" w:type="dxa"/>
            <w:vMerge/>
          </w:tcPr>
          <w:p w14:paraId="55E737B9" w14:textId="77777777" w:rsidR="000F79DE" w:rsidRDefault="000F79DE" w:rsidP="00EA055B">
            <w:pPr>
              <w:spacing w:after="120"/>
              <w:rPr>
                <w:ins w:id="84" w:author="Author"/>
                <w:rFonts w:ascii="Arial" w:hAnsi="Arial"/>
                <w:sz w:val="18"/>
                <w:szCs w:val="18"/>
              </w:rPr>
            </w:pPr>
          </w:p>
        </w:tc>
        <w:tc>
          <w:tcPr>
            <w:tcW w:w="1270" w:type="dxa"/>
            <w:vAlign w:val="center"/>
          </w:tcPr>
          <w:p w14:paraId="22519F95" w14:textId="671E3022" w:rsidR="000F79DE" w:rsidRPr="00802545" w:rsidRDefault="000F79DE" w:rsidP="00EA055B">
            <w:pPr>
              <w:pStyle w:val="TAC"/>
              <w:rPr>
                <w:ins w:id="85" w:author="Author"/>
              </w:rPr>
            </w:pPr>
            <w:ins w:id="86" w:author="Author">
              <w:r>
                <w:rPr>
                  <w:lang w:val="sv-SE"/>
                </w:rPr>
                <w:t>n48</w:t>
              </w:r>
            </w:ins>
          </w:p>
        </w:tc>
        <w:tc>
          <w:tcPr>
            <w:tcW w:w="1294" w:type="dxa"/>
            <w:tcBorders>
              <w:right w:val="nil"/>
            </w:tcBorders>
            <w:vAlign w:val="center"/>
          </w:tcPr>
          <w:p w14:paraId="3063D5C5" w14:textId="1B3BCB53" w:rsidR="000F79DE" w:rsidRDefault="000F79DE" w:rsidP="00EA055B">
            <w:pPr>
              <w:pStyle w:val="TAC"/>
              <w:rPr>
                <w:ins w:id="87" w:author="Author"/>
              </w:rPr>
            </w:pPr>
            <w:ins w:id="88" w:author="Author">
              <w:r>
                <w:rPr>
                  <w:lang w:val="sv-SE"/>
                </w:rPr>
                <w:t>3550</w:t>
              </w:r>
              <w:r>
                <w:t xml:space="preserve"> MHz</w:t>
              </w:r>
            </w:ins>
          </w:p>
        </w:tc>
        <w:tc>
          <w:tcPr>
            <w:tcW w:w="281" w:type="dxa"/>
            <w:tcBorders>
              <w:left w:val="nil"/>
              <w:right w:val="nil"/>
            </w:tcBorders>
          </w:tcPr>
          <w:p w14:paraId="010CBAB7" w14:textId="77777777" w:rsidR="000F79DE" w:rsidRDefault="000F79DE" w:rsidP="00EA055B">
            <w:pPr>
              <w:pStyle w:val="TAC"/>
              <w:rPr>
                <w:ins w:id="89" w:author="Author"/>
              </w:rPr>
            </w:pPr>
            <w:ins w:id="90" w:author="Author">
              <w:r>
                <w:t>–</w:t>
              </w:r>
            </w:ins>
          </w:p>
        </w:tc>
        <w:tc>
          <w:tcPr>
            <w:tcW w:w="1345" w:type="dxa"/>
            <w:tcBorders>
              <w:left w:val="nil"/>
            </w:tcBorders>
            <w:vAlign w:val="center"/>
          </w:tcPr>
          <w:p w14:paraId="6063B148" w14:textId="67975216" w:rsidR="000F79DE" w:rsidRDefault="000F79DE" w:rsidP="00EA055B">
            <w:pPr>
              <w:pStyle w:val="TAC"/>
              <w:rPr>
                <w:ins w:id="91" w:author="Author"/>
              </w:rPr>
            </w:pPr>
            <w:ins w:id="92" w:author="Author">
              <w:r>
                <w:rPr>
                  <w:lang w:val="sv-SE"/>
                </w:rPr>
                <w:t>3800</w:t>
              </w:r>
              <w:r>
                <w:t xml:space="preserve"> MHz</w:t>
              </w:r>
            </w:ins>
          </w:p>
        </w:tc>
        <w:tc>
          <w:tcPr>
            <w:tcW w:w="1352" w:type="dxa"/>
            <w:tcBorders>
              <w:right w:val="nil"/>
            </w:tcBorders>
            <w:vAlign w:val="center"/>
          </w:tcPr>
          <w:p w14:paraId="6B94F6D7" w14:textId="20180E11" w:rsidR="000F79DE" w:rsidRDefault="000F79DE" w:rsidP="00EA055B">
            <w:pPr>
              <w:pStyle w:val="TAC"/>
              <w:rPr>
                <w:ins w:id="93" w:author="Author"/>
              </w:rPr>
            </w:pPr>
            <w:ins w:id="94" w:author="Author">
              <w:r>
                <w:rPr>
                  <w:lang w:val="sv-SE"/>
                </w:rPr>
                <w:t>3550</w:t>
              </w:r>
              <w:r>
                <w:t xml:space="preserve"> MHz</w:t>
              </w:r>
            </w:ins>
          </w:p>
        </w:tc>
        <w:tc>
          <w:tcPr>
            <w:tcW w:w="338" w:type="dxa"/>
            <w:tcBorders>
              <w:left w:val="nil"/>
              <w:right w:val="nil"/>
            </w:tcBorders>
          </w:tcPr>
          <w:p w14:paraId="4CCE79AF" w14:textId="77777777" w:rsidR="000F79DE" w:rsidRDefault="000F79DE" w:rsidP="00EA055B">
            <w:pPr>
              <w:pStyle w:val="TAC"/>
              <w:rPr>
                <w:ins w:id="95" w:author="Author"/>
              </w:rPr>
            </w:pPr>
            <w:ins w:id="96" w:author="Author">
              <w:r>
                <w:t>–</w:t>
              </w:r>
            </w:ins>
          </w:p>
        </w:tc>
        <w:tc>
          <w:tcPr>
            <w:tcW w:w="1356" w:type="dxa"/>
            <w:tcBorders>
              <w:left w:val="nil"/>
            </w:tcBorders>
            <w:vAlign w:val="center"/>
          </w:tcPr>
          <w:p w14:paraId="281F17DA" w14:textId="28475CA4" w:rsidR="000F79DE" w:rsidRDefault="000F79DE" w:rsidP="00EA055B">
            <w:pPr>
              <w:pStyle w:val="TAC"/>
              <w:rPr>
                <w:ins w:id="97" w:author="Author"/>
              </w:rPr>
            </w:pPr>
            <w:ins w:id="98" w:author="Author">
              <w:r>
                <w:rPr>
                  <w:lang w:val="sv-SE"/>
                </w:rPr>
                <w:t>3800</w:t>
              </w:r>
              <w:r>
                <w:t xml:space="preserve"> MHz</w:t>
              </w:r>
            </w:ins>
          </w:p>
        </w:tc>
        <w:tc>
          <w:tcPr>
            <w:tcW w:w="1313" w:type="dxa"/>
            <w:tcBorders>
              <w:left w:val="nil"/>
            </w:tcBorders>
            <w:vAlign w:val="center"/>
          </w:tcPr>
          <w:p w14:paraId="4BE2C18A" w14:textId="77777777" w:rsidR="000F79DE" w:rsidRDefault="000F79DE" w:rsidP="00EA055B">
            <w:pPr>
              <w:pStyle w:val="TAC"/>
              <w:rPr>
                <w:ins w:id="99" w:author="Author"/>
              </w:rPr>
            </w:pPr>
            <w:ins w:id="100" w:author="Author">
              <w:r>
                <w:rPr>
                  <w:lang w:val="sv-SE"/>
                </w:rPr>
                <w:t>T</w:t>
              </w:r>
              <w:r>
                <w:t>DD</w:t>
              </w:r>
            </w:ins>
          </w:p>
        </w:tc>
      </w:tr>
    </w:tbl>
    <w:p w14:paraId="6C21BF70" w14:textId="77777777" w:rsidR="000F79DE" w:rsidRDefault="000F79DE" w:rsidP="000F79DE">
      <w:pPr>
        <w:rPr>
          <w:ins w:id="101" w:author="Author"/>
          <w:lang w:eastAsia="zh-CN"/>
        </w:rPr>
      </w:pPr>
      <w:bookmarkStart w:id="102" w:name="_Toc521068530"/>
      <w:bookmarkStart w:id="103" w:name="_Toc528077787"/>
    </w:p>
    <w:p w14:paraId="65BA213F" w14:textId="77777777" w:rsidR="000F79DE" w:rsidRDefault="000F79DE" w:rsidP="000F79DE">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309A6DF1" w14:textId="77777777" w:rsidR="000F79DE" w:rsidRDefault="000F79DE" w:rsidP="000F79DE">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4"/>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0F79DE" w14:paraId="3BF82427" w14:textId="77777777" w:rsidTr="00881BE4">
        <w:trPr>
          <w:trHeight w:val="203"/>
          <w:jc w:val="center"/>
          <w:ins w:id="109" w:author="Author"/>
        </w:trPr>
        <w:tc>
          <w:tcPr>
            <w:tcW w:w="13195" w:type="dxa"/>
            <w:gridSpan w:val="18"/>
          </w:tcPr>
          <w:p w14:paraId="2F787A4A" w14:textId="77777777" w:rsidR="000F79DE" w:rsidRDefault="000F79DE" w:rsidP="00EA055B">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0F79DE" w:rsidRPr="00967DA6" w14:paraId="6A64E6F6" w14:textId="77777777" w:rsidTr="00881BE4">
        <w:trPr>
          <w:trHeight w:val="493"/>
          <w:jc w:val="center"/>
          <w:ins w:id="112" w:author="Author"/>
        </w:trPr>
        <w:tc>
          <w:tcPr>
            <w:tcW w:w="1424" w:type="dxa"/>
            <w:vAlign w:val="center"/>
          </w:tcPr>
          <w:p w14:paraId="398FB9A5" w14:textId="77777777" w:rsidR="000F79DE" w:rsidRDefault="000F79DE" w:rsidP="00EA055B">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9D1C1BC" w14:textId="77777777" w:rsidR="000F79DE" w:rsidRDefault="000F79DE" w:rsidP="00EA055B">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5F023E7C" w14:textId="77777777" w:rsidR="000F79DE" w:rsidRDefault="000F79DE" w:rsidP="00EA055B">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7423F82E" w14:textId="77777777" w:rsidR="000F79DE" w:rsidRDefault="000F79DE" w:rsidP="00EA055B">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22F4F473" w14:textId="77777777" w:rsidR="000F79DE" w:rsidRDefault="000F79DE" w:rsidP="00EA055B">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2A529D72" w14:textId="77777777" w:rsidR="000F79DE" w:rsidRDefault="000F79DE" w:rsidP="00EA055B">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3E6EE4B2" w14:textId="77777777" w:rsidR="000F79DE" w:rsidRDefault="000F79DE" w:rsidP="00EA055B">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3F48690A" w14:textId="77777777" w:rsidR="000F79DE" w:rsidRDefault="000F79DE" w:rsidP="00EA055B">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57F27F72" w14:textId="77777777" w:rsidR="000F79DE" w:rsidRDefault="000F79DE" w:rsidP="00EA055B">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0D1017F3" w14:textId="77777777" w:rsidR="000F79DE" w:rsidRDefault="000F79DE" w:rsidP="00EA055B">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3D738F75" w14:textId="77777777" w:rsidR="000F79DE" w:rsidRDefault="000F79DE" w:rsidP="00EA055B">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15534E9A" w14:textId="77777777" w:rsidR="000F79DE" w:rsidRDefault="000F79DE" w:rsidP="00EA055B">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37FB2E48" w14:textId="77777777" w:rsidR="000F79DE" w:rsidRDefault="000F79DE" w:rsidP="00EA055B">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3A2B4CCF" w14:textId="77777777" w:rsidR="000F79DE" w:rsidRDefault="000F79DE" w:rsidP="00EA055B">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2A2E7412" w14:textId="77777777" w:rsidR="000F79DE" w:rsidRDefault="000F79DE" w:rsidP="00EA055B">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5327AC55" w14:textId="77777777" w:rsidR="000F79DE" w:rsidRDefault="000F79DE" w:rsidP="00EA055B">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340B11E5" w14:textId="77777777" w:rsidR="000F79DE" w:rsidRDefault="000F79DE" w:rsidP="00EA055B">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27BA4FF1" w14:textId="77777777" w:rsidR="000F79DE" w:rsidRDefault="000F79DE" w:rsidP="00EA055B">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31998A8C" w14:textId="77777777" w:rsidR="000F79DE" w:rsidRDefault="000F79DE" w:rsidP="00EA055B">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0F79DE" w14:paraId="08C2D56E" w14:textId="77777777" w:rsidTr="00881BE4">
        <w:trPr>
          <w:trHeight w:val="128"/>
          <w:jc w:val="center"/>
          <w:ins w:id="151" w:author="Author"/>
        </w:trPr>
        <w:tc>
          <w:tcPr>
            <w:tcW w:w="1424" w:type="dxa"/>
            <w:vMerge w:val="restart"/>
            <w:vAlign w:val="center"/>
          </w:tcPr>
          <w:p w14:paraId="3BFD5DDC" w14:textId="10BB40B0" w:rsidR="000F79DE" w:rsidRPr="00A9776B" w:rsidRDefault="000F79DE" w:rsidP="00EA055B">
            <w:pPr>
              <w:keepNext/>
              <w:keepLines/>
              <w:jc w:val="center"/>
              <w:rPr>
                <w:ins w:id="152" w:author="Author"/>
                <w:rFonts w:ascii="Arial" w:eastAsia="Malgun Gothic" w:hAnsi="Arial" w:cs="Arial"/>
                <w:sz w:val="18"/>
                <w:szCs w:val="18"/>
                <w:lang w:eastAsia="ko-KR"/>
              </w:rPr>
            </w:pPr>
            <w:ins w:id="153"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sidRPr="00A9776B">
                <w:rPr>
                  <w:rFonts w:ascii="Arial" w:hAnsi="Arial" w:cs="Arial"/>
                  <w:sz w:val="18"/>
                  <w:szCs w:val="18"/>
                </w:rPr>
                <w:t>-n</w:t>
              </w:r>
              <w:r>
                <w:rPr>
                  <w:rFonts w:ascii="Arial" w:hAnsi="Arial" w:cs="Arial"/>
                  <w:sz w:val="18"/>
                  <w:szCs w:val="18"/>
                  <w:lang w:val="sv-SE"/>
                </w:rPr>
                <w:t>48</w:t>
              </w:r>
              <w:r w:rsidRPr="00A9776B">
                <w:rPr>
                  <w:rFonts w:ascii="Arial" w:hAnsi="Arial" w:cs="Arial"/>
                  <w:sz w:val="18"/>
                  <w:szCs w:val="18"/>
                  <w:lang w:val="sv-SE"/>
                </w:rPr>
                <w:t>A</w:t>
              </w:r>
            </w:ins>
          </w:p>
        </w:tc>
        <w:tc>
          <w:tcPr>
            <w:tcW w:w="1128" w:type="dxa"/>
            <w:vMerge w:val="restart"/>
            <w:vAlign w:val="center"/>
          </w:tcPr>
          <w:p w14:paraId="02068962" w14:textId="0B72CAA0" w:rsidR="000F79DE" w:rsidRDefault="000F79DE" w:rsidP="00EA055B">
            <w:pPr>
              <w:keepNext/>
              <w:keepLines/>
              <w:jc w:val="center"/>
              <w:rPr>
                <w:ins w:id="154" w:author="Author"/>
                <w:rFonts w:ascii="Arial" w:hAnsi="Arial" w:cs="Arial"/>
                <w:sz w:val="18"/>
                <w:lang w:eastAsia="zh-CN"/>
              </w:rPr>
            </w:pPr>
            <w:ins w:id="155"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Pr>
                  <w:rFonts w:ascii="Arial" w:hAnsi="Arial" w:cs="Arial"/>
                  <w:sz w:val="18"/>
                  <w:szCs w:val="18"/>
                  <w:lang w:val="sv-SE"/>
                </w:rPr>
                <w:t>48</w:t>
              </w:r>
              <w:r w:rsidRPr="00A9776B">
                <w:rPr>
                  <w:rFonts w:ascii="Arial" w:hAnsi="Arial" w:cs="Arial"/>
                  <w:sz w:val="18"/>
                  <w:szCs w:val="18"/>
                  <w:lang w:val="sv-SE"/>
                </w:rPr>
                <w:t>A</w:t>
              </w:r>
            </w:ins>
          </w:p>
        </w:tc>
        <w:tc>
          <w:tcPr>
            <w:tcW w:w="851" w:type="dxa"/>
            <w:vAlign w:val="center"/>
          </w:tcPr>
          <w:p w14:paraId="4FD11A84" w14:textId="1706B307" w:rsidR="000F79DE" w:rsidRPr="00A9776B" w:rsidRDefault="000F79DE" w:rsidP="00EA055B">
            <w:pPr>
              <w:pStyle w:val="TAC"/>
              <w:snapToGrid w:val="0"/>
              <w:rPr>
                <w:ins w:id="156" w:author="Author"/>
                <w:rFonts w:cs="Arial"/>
                <w:szCs w:val="18"/>
                <w:lang w:eastAsia="zh-TW"/>
              </w:rPr>
            </w:pPr>
            <w:ins w:id="157" w:author="Author">
              <w:r>
                <w:rPr>
                  <w:rFonts w:cs="Arial"/>
                  <w:szCs w:val="18"/>
                  <w:lang w:val="sv-SE" w:eastAsia="zh-TW"/>
                </w:rPr>
                <w:t>13</w:t>
              </w:r>
            </w:ins>
          </w:p>
        </w:tc>
        <w:tc>
          <w:tcPr>
            <w:tcW w:w="1134" w:type="dxa"/>
            <w:vAlign w:val="center"/>
          </w:tcPr>
          <w:p w14:paraId="23F3105A" w14:textId="77777777" w:rsidR="000F79DE" w:rsidRPr="00305901" w:rsidRDefault="000F79DE" w:rsidP="00EA055B">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vAlign w:val="center"/>
          </w:tcPr>
          <w:p w14:paraId="3EC7015F" w14:textId="77777777" w:rsidR="000F79DE" w:rsidRPr="00305901" w:rsidRDefault="000F79DE" w:rsidP="00EA055B">
            <w:pPr>
              <w:pStyle w:val="TAC"/>
              <w:snapToGrid w:val="0"/>
              <w:rPr>
                <w:ins w:id="160" w:author="Author"/>
                <w:rFonts w:cs="Arial"/>
                <w:szCs w:val="18"/>
                <w:lang w:eastAsia="zh-TW"/>
              </w:rPr>
            </w:pPr>
            <w:ins w:id="16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38C6796" w14:textId="77777777" w:rsidR="000F79DE" w:rsidRPr="00305901" w:rsidRDefault="000F79DE" w:rsidP="00EA055B">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C6EC9AB" w14:textId="15A5EA92" w:rsidR="000F79DE" w:rsidRPr="00305901" w:rsidRDefault="000F79DE" w:rsidP="00EA055B">
            <w:pPr>
              <w:pStyle w:val="TAC"/>
              <w:snapToGrid w:val="0"/>
              <w:rPr>
                <w:ins w:id="164" w:author="Author"/>
                <w:rFonts w:cs="Arial"/>
                <w:szCs w:val="18"/>
                <w:lang w:eastAsia="zh-TW"/>
              </w:rPr>
            </w:pPr>
          </w:p>
        </w:tc>
        <w:tc>
          <w:tcPr>
            <w:tcW w:w="578" w:type="dxa"/>
            <w:vAlign w:val="center"/>
          </w:tcPr>
          <w:p w14:paraId="713B9FC7" w14:textId="10CE5272" w:rsidR="000F79DE" w:rsidRPr="00305901" w:rsidRDefault="000F79DE" w:rsidP="00EA055B">
            <w:pPr>
              <w:pStyle w:val="TAC"/>
              <w:snapToGrid w:val="0"/>
              <w:rPr>
                <w:ins w:id="165" w:author="Author"/>
                <w:rFonts w:cs="Arial"/>
                <w:szCs w:val="18"/>
                <w:lang w:eastAsia="zh-TW"/>
              </w:rPr>
            </w:pPr>
          </w:p>
        </w:tc>
        <w:tc>
          <w:tcPr>
            <w:tcW w:w="556" w:type="dxa"/>
            <w:vAlign w:val="center"/>
          </w:tcPr>
          <w:p w14:paraId="176D7C79" w14:textId="77777777" w:rsidR="000F79DE" w:rsidRPr="00305901" w:rsidRDefault="000F79DE" w:rsidP="00EA055B">
            <w:pPr>
              <w:pStyle w:val="TAC"/>
              <w:snapToGrid w:val="0"/>
              <w:rPr>
                <w:ins w:id="166" w:author="Author"/>
                <w:rFonts w:cs="Arial"/>
                <w:szCs w:val="18"/>
                <w:lang w:eastAsia="zh-TW"/>
              </w:rPr>
            </w:pPr>
          </w:p>
        </w:tc>
        <w:tc>
          <w:tcPr>
            <w:tcW w:w="578" w:type="dxa"/>
            <w:vAlign w:val="center"/>
          </w:tcPr>
          <w:p w14:paraId="5E4CE614" w14:textId="77777777" w:rsidR="000F79DE" w:rsidRPr="00305901" w:rsidRDefault="000F79DE" w:rsidP="00EA055B">
            <w:pPr>
              <w:pStyle w:val="TAC"/>
              <w:snapToGrid w:val="0"/>
              <w:rPr>
                <w:ins w:id="167" w:author="Author"/>
                <w:rFonts w:cs="Arial"/>
                <w:szCs w:val="18"/>
                <w:lang w:eastAsia="zh-TW"/>
              </w:rPr>
            </w:pPr>
          </w:p>
        </w:tc>
        <w:tc>
          <w:tcPr>
            <w:tcW w:w="567" w:type="dxa"/>
            <w:vAlign w:val="center"/>
          </w:tcPr>
          <w:p w14:paraId="472368FA" w14:textId="77777777" w:rsidR="000F79DE" w:rsidRPr="00305901" w:rsidRDefault="000F79DE" w:rsidP="00EA055B">
            <w:pPr>
              <w:pStyle w:val="TAC"/>
              <w:snapToGrid w:val="0"/>
              <w:rPr>
                <w:ins w:id="168" w:author="Author"/>
                <w:rFonts w:cs="Arial"/>
                <w:szCs w:val="18"/>
                <w:lang w:eastAsia="zh-TW"/>
              </w:rPr>
            </w:pPr>
          </w:p>
        </w:tc>
        <w:tc>
          <w:tcPr>
            <w:tcW w:w="567" w:type="dxa"/>
            <w:vAlign w:val="center"/>
          </w:tcPr>
          <w:p w14:paraId="347F2540" w14:textId="77777777" w:rsidR="000F79DE" w:rsidRPr="00305901" w:rsidRDefault="000F79DE" w:rsidP="00EA055B">
            <w:pPr>
              <w:pStyle w:val="TAC"/>
              <w:snapToGrid w:val="0"/>
              <w:rPr>
                <w:ins w:id="169" w:author="Author"/>
                <w:rFonts w:cs="Arial"/>
                <w:szCs w:val="18"/>
                <w:lang w:eastAsia="zh-TW"/>
              </w:rPr>
            </w:pPr>
          </w:p>
        </w:tc>
        <w:tc>
          <w:tcPr>
            <w:tcW w:w="567" w:type="dxa"/>
            <w:vAlign w:val="center"/>
          </w:tcPr>
          <w:p w14:paraId="0CC4C758" w14:textId="77777777" w:rsidR="000F79DE" w:rsidRPr="00305901" w:rsidRDefault="000F79DE" w:rsidP="00EA055B">
            <w:pPr>
              <w:pStyle w:val="TAC"/>
              <w:snapToGrid w:val="0"/>
              <w:rPr>
                <w:ins w:id="170" w:author="Author"/>
                <w:rFonts w:cs="Arial"/>
                <w:szCs w:val="18"/>
                <w:lang w:eastAsia="zh-TW"/>
              </w:rPr>
            </w:pPr>
          </w:p>
        </w:tc>
        <w:tc>
          <w:tcPr>
            <w:tcW w:w="698" w:type="dxa"/>
          </w:tcPr>
          <w:p w14:paraId="74202C32" w14:textId="77777777" w:rsidR="000F79DE" w:rsidRPr="00305901" w:rsidRDefault="000F79DE" w:rsidP="00EA055B">
            <w:pPr>
              <w:pStyle w:val="TAC"/>
              <w:snapToGrid w:val="0"/>
              <w:rPr>
                <w:ins w:id="171" w:author="Author"/>
                <w:rFonts w:cs="Arial"/>
                <w:szCs w:val="18"/>
                <w:lang w:eastAsia="zh-TW"/>
              </w:rPr>
            </w:pPr>
          </w:p>
        </w:tc>
        <w:tc>
          <w:tcPr>
            <w:tcW w:w="567" w:type="dxa"/>
            <w:vAlign w:val="center"/>
          </w:tcPr>
          <w:p w14:paraId="114C60F8" w14:textId="77777777" w:rsidR="000F79DE" w:rsidRPr="00305901" w:rsidRDefault="000F79DE" w:rsidP="00EA055B">
            <w:pPr>
              <w:pStyle w:val="TAC"/>
              <w:snapToGrid w:val="0"/>
              <w:rPr>
                <w:ins w:id="172" w:author="Author"/>
                <w:rFonts w:cs="Arial"/>
                <w:szCs w:val="18"/>
                <w:lang w:eastAsia="zh-TW"/>
              </w:rPr>
            </w:pPr>
          </w:p>
        </w:tc>
        <w:tc>
          <w:tcPr>
            <w:tcW w:w="708" w:type="dxa"/>
            <w:vAlign w:val="center"/>
          </w:tcPr>
          <w:p w14:paraId="3A30C5AA" w14:textId="77777777" w:rsidR="000F79DE" w:rsidRPr="00305901" w:rsidRDefault="000F79DE" w:rsidP="00EA055B">
            <w:pPr>
              <w:pStyle w:val="TAC"/>
              <w:snapToGrid w:val="0"/>
              <w:rPr>
                <w:ins w:id="173" w:author="Author"/>
                <w:rFonts w:cs="Arial"/>
                <w:szCs w:val="18"/>
                <w:lang w:eastAsia="zh-TW"/>
              </w:rPr>
            </w:pPr>
          </w:p>
        </w:tc>
        <w:tc>
          <w:tcPr>
            <w:tcW w:w="567" w:type="dxa"/>
            <w:vAlign w:val="center"/>
          </w:tcPr>
          <w:p w14:paraId="7C1BCDBE" w14:textId="77777777" w:rsidR="000F79DE" w:rsidRPr="00305901" w:rsidRDefault="000F79DE" w:rsidP="00EA055B">
            <w:pPr>
              <w:pStyle w:val="TAC"/>
              <w:snapToGrid w:val="0"/>
              <w:rPr>
                <w:ins w:id="174" w:author="Author"/>
                <w:rFonts w:cs="Arial"/>
                <w:szCs w:val="18"/>
                <w:lang w:eastAsia="zh-TW"/>
              </w:rPr>
            </w:pPr>
          </w:p>
        </w:tc>
        <w:tc>
          <w:tcPr>
            <w:tcW w:w="1004" w:type="dxa"/>
            <w:vMerge w:val="restart"/>
            <w:vAlign w:val="center"/>
          </w:tcPr>
          <w:p w14:paraId="51B0DAB3" w14:textId="01A16E87" w:rsidR="000F79DE" w:rsidRDefault="000F79DE" w:rsidP="00EA055B">
            <w:pPr>
              <w:keepNext/>
              <w:keepLines/>
              <w:jc w:val="center"/>
              <w:rPr>
                <w:ins w:id="175" w:author="Author"/>
                <w:rFonts w:ascii="Arial" w:hAnsi="Arial" w:cs="Arial"/>
                <w:sz w:val="18"/>
              </w:rPr>
            </w:pPr>
            <w:ins w:id="176" w:author="Author">
              <w:r>
                <w:rPr>
                  <w:rFonts w:ascii="Arial" w:hAnsi="Arial" w:cs="Arial"/>
                  <w:sz w:val="18"/>
                </w:rPr>
                <w:t>130</w:t>
              </w:r>
            </w:ins>
          </w:p>
        </w:tc>
      </w:tr>
      <w:tr w:rsidR="000F79DE" w14:paraId="1E09C57A" w14:textId="77777777" w:rsidTr="00881BE4">
        <w:trPr>
          <w:trHeight w:val="128"/>
          <w:jc w:val="center"/>
          <w:ins w:id="177" w:author="Author"/>
        </w:trPr>
        <w:tc>
          <w:tcPr>
            <w:tcW w:w="1424" w:type="dxa"/>
            <w:vMerge/>
            <w:vAlign w:val="center"/>
          </w:tcPr>
          <w:p w14:paraId="35828C9E" w14:textId="77777777" w:rsidR="000F79DE" w:rsidRDefault="000F79DE" w:rsidP="00EA055B">
            <w:pPr>
              <w:keepNext/>
              <w:keepLines/>
              <w:jc w:val="center"/>
              <w:rPr>
                <w:ins w:id="178" w:author="Author"/>
                <w:rFonts w:ascii="Arial" w:hAnsi="Arial" w:cs="Arial"/>
                <w:sz w:val="18"/>
              </w:rPr>
            </w:pPr>
          </w:p>
        </w:tc>
        <w:tc>
          <w:tcPr>
            <w:tcW w:w="1128" w:type="dxa"/>
            <w:vMerge/>
            <w:vAlign w:val="center"/>
          </w:tcPr>
          <w:p w14:paraId="6C5950F4" w14:textId="77777777" w:rsidR="000F79DE" w:rsidRDefault="000F79DE" w:rsidP="00EA055B">
            <w:pPr>
              <w:keepNext/>
              <w:keepLines/>
              <w:jc w:val="center"/>
              <w:rPr>
                <w:ins w:id="179" w:author="Author"/>
                <w:rFonts w:ascii="Arial" w:hAnsi="Arial" w:cs="Arial"/>
                <w:sz w:val="18"/>
                <w:lang w:eastAsia="zh-CN"/>
              </w:rPr>
            </w:pPr>
          </w:p>
        </w:tc>
        <w:tc>
          <w:tcPr>
            <w:tcW w:w="851" w:type="dxa"/>
            <w:vMerge w:val="restart"/>
            <w:vAlign w:val="center"/>
          </w:tcPr>
          <w:p w14:paraId="39838C63" w14:textId="77777777" w:rsidR="000F79DE" w:rsidRPr="003212C9" w:rsidRDefault="000F79DE" w:rsidP="00EA055B">
            <w:pPr>
              <w:pStyle w:val="TAC"/>
              <w:snapToGrid w:val="0"/>
              <w:rPr>
                <w:ins w:id="180" w:author="Author"/>
                <w:rFonts w:cs="Arial"/>
                <w:szCs w:val="18"/>
                <w:lang w:eastAsia="zh-TW"/>
              </w:rPr>
            </w:pPr>
            <w:ins w:id="181" w:author="Author">
              <w:r w:rsidRPr="00305901">
                <w:rPr>
                  <w:rFonts w:cs="Arial"/>
                  <w:szCs w:val="18"/>
                  <w:lang w:eastAsia="zh-TW"/>
                </w:rPr>
                <w:t>n</w:t>
              </w:r>
              <w:r>
                <w:rPr>
                  <w:rFonts w:cs="Arial"/>
                  <w:szCs w:val="18"/>
                  <w:lang w:val="sv-SE" w:eastAsia="zh-TW"/>
                </w:rPr>
                <w:t>5</w:t>
              </w:r>
            </w:ins>
          </w:p>
        </w:tc>
        <w:tc>
          <w:tcPr>
            <w:tcW w:w="1134" w:type="dxa"/>
            <w:vAlign w:val="center"/>
          </w:tcPr>
          <w:p w14:paraId="06AD939A" w14:textId="77777777" w:rsidR="000F79DE" w:rsidRPr="00305901" w:rsidRDefault="000F79DE" w:rsidP="00EA055B">
            <w:pPr>
              <w:pStyle w:val="TAC"/>
              <w:snapToGrid w:val="0"/>
              <w:rPr>
                <w:ins w:id="182" w:author="Author"/>
                <w:rFonts w:cs="Arial"/>
                <w:szCs w:val="18"/>
                <w:lang w:eastAsia="zh-TW"/>
              </w:rPr>
            </w:pPr>
            <w:ins w:id="183" w:author="Author">
              <w:r w:rsidRPr="001C0CC4">
                <w:rPr>
                  <w:rFonts w:eastAsia="Yu Mincho"/>
                </w:rPr>
                <w:t>15</w:t>
              </w:r>
            </w:ins>
          </w:p>
        </w:tc>
        <w:tc>
          <w:tcPr>
            <w:tcW w:w="578" w:type="dxa"/>
          </w:tcPr>
          <w:p w14:paraId="4C04220F" w14:textId="77777777" w:rsidR="000F79DE" w:rsidRPr="00305901" w:rsidRDefault="000F79DE" w:rsidP="00EA055B">
            <w:pPr>
              <w:pStyle w:val="TAC"/>
              <w:snapToGrid w:val="0"/>
              <w:rPr>
                <w:ins w:id="184" w:author="Author"/>
                <w:rFonts w:cs="Arial"/>
                <w:szCs w:val="18"/>
                <w:lang w:eastAsia="zh-TW"/>
              </w:rPr>
            </w:pPr>
            <w:ins w:id="185" w:author="Author">
              <w:r w:rsidRPr="001C0CC4">
                <w:rPr>
                  <w:rFonts w:eastAsia="Yu Mincho"/>
                </w:rPr>
                <w:t>Yes</w:t>
              </w:r>
            </w:ins>
          </w:p>
        </w:tc>
        <w:tc>
          <w:tcPr>
            <w:tcW w:w="556" w:type="dxa"/>
            <w:vAlign w:val="center"/>
          </w:tcPr>
          <w:p w14:paraId="559B6C3E" w14:textId="77777777" w:rsidR="000F79DE" w:rsidRPr="00305901" w:rsidRDefault="000F79DE" w:rsidP="00EA055B">
            <w:pPr>
              <w:pStyle w:val="TAC"/>
              <w:snapToGrid w:val="0"/>
              <w:rPr>
                <w:ins w:id="186" w:author="Author"/>
                <w:rFonts w:cs="Arial"/>
                <w:szCs w:val="18"/>
                <w:lang w:eastAsia="zh-TW"/>
              </w:rPr>
            </w:pPr>
            <w:ins w:id="187" w:author="Author">
              <w:r w:rsidRPr="001C0CC4">
                <w:rPr>
                  <w:rFonts w:eastAsia="Yu Mincho"/>
                </w:rPr>
                <w:t>Yes</w:t>
              </w:r>
            </w:ins>
          </w:p>
        </w:tc>
        <w:tc>
          <w:tcPr>
            <w:tcW w:w="567" w:type="dxa"/>
            <w:vAlign w:val="center"/>
          </w:tcPr>
          <w:p w14:paraId="46947BB6" w14:textId="77777777" w:rsidR="000F79DE" w:rsidRPr="00305901" w:rsidRDefault="000F79DE" w:rsidP="00EA055B">
            <w:pPr>
              <w:pStyle w:val="TAC"/>
              <w:snapToGrid w:val="0"/>
              <w:rPr>
                <w:ins w:id="188" w:author="Author"/>
                <w:rFonts w:cs="Arial"/>
                <w:szCs w:val="18"/>
                <w:lang w:eastAsia="zh-TW"/>
              </w:rPr>
            </w:pPr>
            <w:ins w:id="189" w:author="Author">
              <w:r w:rsidRPr="001C0CC4">
                <w:rPr>
                  <w:rFonts w:eastAsia="Yu Mincho"/>
                </w:rPr>
                <w:t>Yes</w:t>
              </w:r>
            </w:ins>
          </w:p>
        </w:tc>
        <w:tc>
          <w:tcPr>
            <w:tcW w:w="578" w:type="dxa"/>
            <w:vAlign w:val="center"/>
          </w:tcPr>
          <w:p w14:paraId="495AD241" w14:textId="77777777" w:rsidR="000F79DE" w:rsidRPr="00305901" w:rsidRDefault="000F79DE" w:rsidP="00EA055B">
            <w:pPr>
              <w:pStyle w:val="TAC"/>
              <w:snapToGrid w:val="0"/>
              <w:rPr>
                <w:ins w:id="190" w:author="Author"/>
                <w:rFonts w:cs="Arial"/>
                <w:szCs w:val="18"/>
                <w:lang w:eastAsia="zh-TW"/>
              </w:rPr>
            </w:pPr>
            <w:ins w:id="191" w:author="Author">
              <w:r w:rsidRPr="001C0CC4">
                <w:rPr>
                  <w:rFonts w:eastAsia="Yu Mincho"/>
                </w:rPr>
                <w:t>Yes</w:t>
              </w:r>
            </w:ins>
          </w:p>
        </w:tc>
        <w:tc>
          <w:tcPr>
            <w:tcW w:w="556" w:type="dxa"/>
            <w:vAlign w:val="center"/>
          </w:tcPr>
          <w:p w14:paraId="3C40D8FC" w14:textId="77777777" w:rsidR="000F79DE" w:rsidRPr="00305901" w:rsidRDefault="000F79DE" w:rsidP="00EA055B">
            <w:pPr>
              <w:pStyle w:val="TAC"/>
              <w:snapToGrid w:val="0"/>
              <w:rPr>
                <w:ins w:id="192" w:author="Author"/>
                <w:rFonts w:cs="Arial"/>
                <w:szCs w:val="18"/>
                <w:lang w:eastAsia="zh-TW"/>
              </w:rPr>
            </w:pPr>
          </w:p>
        </w:tc>
        <w:tc>
          <w:tcPr>
            <w:tcW w:w="578" w:type="dxa"/>
          </w:tcPr>
          <w:p w14:paraId="1ED11F6E" w14:textId="77777777" w:rsidR="000F79DE" w:rsidRPr="00305901" w:rsidRDefault="000F79DE" w:rsidP="00EA055B">
            <w:pPr>
              <w:pStyle w:val="TAC"/>
              <w:snapToGrid w:val="0"/>
              <w:rPr>
                <w:ins w:id="193" w:author="Author"/>
                <w:rFonts w:cs="Arial"/>
                <w:szCs w:val="18"/>
                <w:lang w:eastAsia="zh-TW"/>
              </w:rPr>
            </w:pPr>
          </w:p>
        </w:tc>
        <w:tc>
          <w:tcPr>
            <w:tcW w:w="567" w:type="dxa"/>
            <w:vAlign w:val="center"/>
          </w:tcPr>
          <w:p w14:paraId="57AF774E" w14:textId="77777777" w:rsidR="000F79DE" w:rsidRPr="00305901" w:rsidRDefault="000F79DE" w:rsidP="00EA055B">
            <w:pPr>
              <w:pStyle w:val="TAC"/>
              <w:snapToGrid w:val="0"/>
              <w:rPr>
                <w:ins w:id="194" w:author="Author"/>
                <w:rFonts w:cs="Arial"/>
                <w:szCs w:val="18"/>
                <w:lang w:eastAsia="zh-TW"/>
              </w:rPr>
            </w:pPr>
          </w:p>
        </w:tc>
        <w:tc>
          <w:tcPr>
            <w:tcW w:w="567" w:type="dxa"/>
            <w:vAlign w:val="center"/>
          </w:tcPr>
          <w:p w14:paraId="0180DBF5" w14:textId="77777777" w:rsidR="000F79DE" w:rsidRPr="00305901" w:rsidRDefault="000F79DE" w:rsidP="00EA055B">
            <w:pPr>
              <w:pStyle w:val="TAC"/>
              <w:snapToGrid w:val="0"/>
              <w:rPr>
                <w:ins w:id="195" w:author="Author"/>
                <w:rFonts w:cs="Arial"/>
                <w:szCs w:val="18"/>
                <w:lang w:eastAsia="zh-TW"/>
              </w:rPr>
            </w:pPr>
          </w:p>
        </w:tc>
        <w:tc>
          <w:tcPr>
            <w:tcW w:w="567" w:type="dxa"/>
            <w:vAlign w:val="center"/>
          </w:tcPr>
          <w:p w14:paraId="4782F9B4" w14:textId="77777777" w:rsidR="000F79DE" w:rsidRPr="00305901" w:rsidRDefault="000F79DE" w:rsidP="00EA055B">
            <w:pPr>
              <w:pStyle w:val="TAC"/>
              <w:snapToGrid w:val="0"/>
              <w:rPr>
                <w:ins w:id="196" w:author="Author"/>
                <w:rFonts w:cs="Arial"/>
                <w:szCs w:val="18"/>
                <w:lang w:eastAsia="zh-TW"/>
              </w:rPr>
            </w:pPr>
          </w:p>
        </w:tc>
        <w:tc>
          <w:tcPr>
            <w:tcW w:w="698" w:type="dxa"/>
          </w:tcPr>
          <w:p w14:paraId="06B254F9" w14:textId="77777777" w:rsidR="000F79DE" w:rsidRPr="00305901" w:rsidRDefault="000F79DE" w:rsidP="00EA055B">
            <w:pPr>
              <w:pStyle w:val="TAC"/>
              <w:snapToGrid w:val="0"/>
              <w:rPr>
                <w:ins w:id="197" w:author="Author"/>
                <w:rFonts w:cs="Arial"/>
                <w:szCs w:val="18"/>
                <w:lang w:eastAsia="zh-TW"/>
              </w:rPr>
            </w:pPr>
          </w:p>
        </w:tc>
        <w:tc>
          <w:tcPr>
            <w:tcW w:w="567" w:type="dxa"/>
            <w:vAlign w:val="center"/>
          </w:tcPr>
          <w:p w14:paraId="02728697" w14:textId="77777777" w:rsidR="000F79DE" w:rsidRPr="00305901" w:rsidRDefault="000F79DE" w:rsidP="00EA055B">
            <w:pPr>
              <w:pStyle w:val="TAC"/>
              <w:snapToGrid w:val="0"/>
              <w:rPr>
                <w:ins w:id="198" w:author="Author"/>
                <w:rFonts w:cs="Arial"/>
                <w:szCs w:val="18"/>
                <w:lang w:eastAsia="zh-TW"/>
              </w:rPr>
            </w:pPr>
          </w:p>
        </w:tc>
        <w:tc>
          <w:tcPr>
            <w:tcW w:w="708" w:type="dxa"/>
          </w:tcPr>
          <w:p w14:paraId="7EA1EFD2" w14:textId="77777777" w:rsidR="000F79DE" w:rsidRPr="00305901" w:rsidRDefault="000F79DE" w:rsidP="00EA055B">
            <w:pPr>
              <w:pStyle w:val="TAC"/>
              <w:snapToGrid w:val="0"/>
              <w:rPr>
                <w:ins w:id="199" w:author="Author"/>
                <w:rFonts w:cs="Arial"/>
                <w:szCs w:val="18"/>
                <w:lang w:eastAsia="zh-TW"/>
              </w:rPr>
            </w:pPr>
          </w:p>
        </w:tc>
        <w:tc>
          <w:tcPr>
            <w:tcW w:w="567" w:type="dxa"/>
            <w:vAlign w:val="center"/>
          </w:tcPr>
          <w:p w14:paraId="257A4880" w14:textId="77777777" w:rsidR="000F79DE" w:rsidRPr="00305901" w:rsidRDefault="000F79DE" w:rsidP="00EA055B">
            <w:pPr>
              <w:pStyle w:val="TAC"/>
              <w:snapToGrid w:val="0"/>
              <w:rPr>
                <w:ins w:id="200" w:author="Author"/>
                <w:rFonts w:cs="Arial"/>
                <w:szCs w:val="18"/>
                <w:lang w:eastAsia="zh-TW"/>
              </w:rPr>
            </w:pPr>
          </w:p>
        </w:tc>
        <w:tc>
          <w:tcPr>
            <w:tcW w:w="1004" w:type="dxa"/>
            <w:vMerge/>
            <w:vAlign w:val="center"/>
          </w:tcPr>
          <w:p w14:paraId="5F3C0E9F" w14:textId="77777777" w:rsidR="000F79DE" w:rsidRDefault="000F79DE" w:rsidP="00EA055B">
            <w:pPr>
              <w:keepNext/>
              <w:keepLines/>
              <w:jc w:val="center"/>
              <w:rPr>
                <w:ins w:id="201" w:author="Author"/>
                <w:rFonts w:ascii="Arial" w:hAnsi="Arial" w:cs="Arial"/>
                <w:sz w:val="18"/>
                <w:lang w:eastAsia="zh-CN"/>
              </w:rPr>
            </w:pPr>
          </w:p>
        </w:tc>
      </w:tr>
      <w:tr w:rsidR="000F79DE" w14:paraId="59741755" w14:textId="77777777" w:rsidTr="00881BE4">
        <w:trPr>
          <w:trHeight w:val="128"/>
          <w:jc w:val="center"/>
          <w:ins w:id="202" w:author="Author"/>
        </w:trPr>
        <w:tc>
          <w:tcPr>
            <w:tcW w:w="1424" w:type="dxa"/>
            <w:vMerge/>
            <w:vAlign w:val="center"/>
          </w:tcPr>
          <w:p w14:paraId="77E99962" w14:textId="77777777" w:rsidR="000F79DE" w:rsidRDefault="000F79DE" w:rsidP="00EA055B">
            <w:pPr>
              <w:keepNext/>
              <w:keepLines/>
              <w:jc w:val="center"/>
              <w:rPr>
                <w:ins w:id="203" w:author="Author"/>
                <w:rFonts w:ascii="Arial" w:hAnsi="Arial" w:cs="Arial"/>
                <w:sz w:val="18"/>
              </w:rPr>
            </w:pPr>
          </w:p>
        </w:tc>
        <w:tc>
          <w:tcPr>
            <w:tcW w:w="1128" w:type="dxa"/>
            <w:vMerge/>
            <w:vAlign w:val="center"/>
          </w:tcPr>
          <w:p w14:paraId="57AE2A0E" w14:textId="77777777" w:rsidR="000F79DE" w:rsidRDefault="000F79DE" w:rsidP="00EA055B">
            <w:pPr>
              <w:keepNext/>
              <w:keepLines/>
              <w:jc w:val="center"/>
              <w:rPr>
                <w:ins w:id="204" w:author="Author"/>
                <w:rFonts w:ascii="Arial" w:hAnsi="Arial" w:cs="Arial"/>
                <w:sz w:val="18"/>
              </w:rPr>
            </w:pPr>
          </w:p>
        </w:tc>
        <w:tc>
          <w:tcPr>
            <w:tcW w:w="851" w:type="dxa"/>
            <w:vMerge/>
            <w:vAlign w:val="center"/>
          </w:tcPr>
          <w:p w14:paraId="4F9032D4" w14:textId="77777777" w:rsidR="000F79DE" w:rsidRPr="00305901" w:rsidRDefault="000F79DE" w:rsidP="00EA055B">
            <w:pPr>
              <w:pStyle w:val="TAC"/>
              <w:snapToGrid w:val="0"/>
              <w:rPr>
                <w:ins w:id="205" w:author="Author"/>
                <w:rFonts w:cs="Arial"/>
                <w:szCs w:val="18"/>
                <w:lang w:eastAsia="zh-TW"/>
              </w:rPr>
            </w:pPr>
          </w:p>
        </w:tc>
        <w:tc>
          <w:tcPr>
            <w:tcW w:w="1134" w:type="dxa"/>
            <w:vAlign w:val="center"/>
          </w:tcPr>
          <w:p w14:paraId="69FABD63" w14:textId="77777777" w:rsidR="000F79DE" w:rsidRPr="00305901" w:rsidRDefault="000F79DE" w:rsidP="00EA055B">
            <w:pPr>
              <w:pStyle w:val="TAC"/>
              <w:snapToGrid w:val="0"/>
              <w:rPr>
                <w:ins w:id="206" w:author="Author"/>
                <w:rFonts w:cs="Arial"/>
                <w:szCs w:val="18"/>
                <w:lang w:eastAsia="zh-TW"/>
              </w:rPr>
            </w:pPr>
            <w:ins w:id="207" w:author="Author">
              <w:r w:rsidRPr="001C0CC4">
                <w:rPr>
                  <w:rFonts w:eastAsia="Yu Mincho"/>
                </w:rPr>
                <w:t>30</w:t>
              </w:r>
            </w:ins>
          </w:p>
        </w:tc>
        <w:tc>
          <w:tcPr>
            <w:tcW w:w="578" w:type="dxa"/>
          </w:tcPr>
          <w:p w14:paraId="53407F04" w14:textId="77777777" w:rsidR="000F79DE" w:rsidRPr="00305901" w:rsidRDefault="000F79DE" w:rsidP="00EA055B">
            <w:pPr>
              <w:pStyle w:val="TAC"/>
              <w:snapToGrid w:val="0"/>
              <w:rPr>
                <w:ins w:id="208" w:author="Author"/>
                <w:rFonts w:cs="Arial"/>
                <w:szCs w:val="18"/>
                <w:lang w:eastAsia="zh-TW"/>
              </w:rPr>
            </w:pPr>
          </w:p>
        </w:tc>
        <w:tc>
          <w:tcPr>
            <w:tcW w:w="556" w:type="dxa"/>
          </w:tcPr>
          <w:p w14:paraId="6C55A68D" w14:textId="77777777" w:rsidR="000F79DE" w:rsidRPr="00305901" w:rsidRDefault="000F79DE" w:rsidP="00EA055B">
            <w:pPr>
              <w:pStyle w:val="TAC"/>
              <w:snapToGrid w:val="0"/>
              <w:rPr>
                <w:ins w:id="209" w:author="Author"/>
                <w:rFonts w:cs="Arial"/>
                <w:szCs w:val="18"/>
                <w:lang w:eastAsia="zh-TW"/>
              </w:rPr>
            </w:pPr>
            <w:ins w:id="210" w:author="Author">
              <w:r w:rsidRPr="001C0CC4">
                <w:rPr>
                  <w:rFonts w:eastAsia="Yu Mincho"/>
                </w:rPr>
                <w:t>Yes</w:t>
              </w:r>
            </w:ins>
          </w:p>
        </w:tc>
        <w:tc>
          <w:tcPr>
            <w:tcW w:w="567" w:type="dxa"/>
            <w:vAlign w:val="center"/>
          </w:tcPr>
          <w:p w14:paraId="2CE350DB" w14:textId="77777777" w:rsidR="000F79DE" w:rsidRPr="00305901" w:rsidRDefault="000F79DE" w:rsidP="00EA055B">
            <w:pPr>
              <w:pStyle w:val="TAC"/>
              <w:snapToGrid w:val="0"/>
              <w:rPr>
                <w:ins w:id="211" w:author="Author"/>
                <w:rFonts w:cs="Arial"/>
                <w:szCs w:val="18"/>
                <w:lang w:eastAsia="zh-TW"/>
              </w:rPr>
            </w:pPr>
            <w:ins w:id="212" w:author="Author">
              <w:r w:rsidRPr="001C0CC4">
                <w:rPr>
                  <w:rFonts w:eastAsia="Yu Mincho"/>
                </w:rPr>
                <w:t>Yes</w:t>
              </w:r>
            </w:ins>
          </w:p>
        </w:tc>
        <w:tc>
          <w:tcPr>
            <w:tcW w:w="578" w:type="dxa"/>
            <w:vAlign w:val="center"/>
          </w:tcPr>
          <w:p w14:paraId="27A1AF1C" w14:textId="77777777" w:rsidR="000F79DE" w:rsidRPr="00305901" w:rsidRDefault="000F79DE" w:rsidP="00EA055B">
            <w:pPr>
              <w:pStyle w:val="TAC"/>
              <w:snapToGrid w:val="0"/>
              <w:rPr>
                <w:ins w:id="213" w:author="Author"/>
                <w:rFonts w:cs="Arial"/>
                <w:szCs w:val="18"/>
                <w:lang w:eastAsia="zh-TW"/>
              </w:rPr>
            </w:pPr>
            <w:ins w:id="214" w:author="Author">
              <w:r w:rsidRPr="001C0CC4">
                <w:rPr>
                  <w:rFonts w:eastAsia="Yu Mincho"/>
                </w:rPr>
                <w:t>Yes</w:t>
              </w:r>
            </w:ins>
          </w:p>
        </w:tc>
        <w:tc>
          <w:tcPr>
            <w:tcW w:w="556" w:type="dxa"/>
            <w:vAlign w:val="center"/>
          </w:tcPr>
          <w:p w14:paraId="00C79EF1" w14:textId="77777777" w:rsidR="000F79DE" w:rsidRPr="00305901" w:rsidRDefault="000F79DE" w:rsidP="00EA055B">
            <w:pPr>
              <w:pStyle w:val="TAC"/>
              <w:snapToGrid w:val="0"/>
              <w:rPr>
                <w:ins w:id="215" w:author="Author"/>
                <w:rFonts w:cs="Arial"/>
                <w:szCs w:val="18"/>
                <w:lang w:eastAsia="zh-TW"/>
              </w:rPr>
            </w:pPr>
          </w:p>
        </w:tc>
        <w:tc>
          <w:tcPr>
            <w:tcW w:w="578" w:type="dxa"/>
          </w:tcPr>
          <w:p w14:paraId="052927E5" w14:textId="77777777" w:rsidR="000F79DE" w:rsidRPr="00305901" w:rsidRDefault="000F79DE" w:rsidP="00EA055B">
            <w:pPr>
              <w:pStyle w:val="TAC"/>
              <w:snapToGrid w:val="0"/>
              <w:rPr>
                <w:ins w:id="216" w:author="Author"/>
                <w:rFonts w:cs="Arial"/>
                <w:szCs w:val="18"/>
                <w:lang w:eastAsia="zh-TW"/>
              </w:rPr>
            </w:pPr>
          </w:p>
        </w:tc>
        <w:tc>
          <w:tcPr>
            <w:tcW w:w="567" w:type="dxa"/>
            <w:vAlign w:val="center"/>
          </w:tcPr>
          <w:p w14:paraId="16EC3358" w14:textId="77777777" w:rsidR="000F79DE" w:rsidRPr="00305901" w:rsidRDefault="000F79DE" w:rsidP="00EA055B">
            <w:pPr>
              <w:pStyle w:val="TAC"/>
              <w:snapToGrid w:val="0"/>
              <w:rPr>
                <w:ins w:id="217" w:author="Author"/>
                <w:rFonts w:cs="Arial"/>
                <w:szCs w:val="18"/>
                <w:lang w:eastAsia="zh-TW"/>
              </w:rPr>
            </w:pPr>
          </w:p>
        </w:tc>
        <w:tc>
          <w:tcPr>
            <w:tcW w:w="567" w:type="dxa"/>
            <w:vAlign w:val="center"/>
          </w:tcPr>
          <w:p w14:paraId="7E7A69F3" w14:textId="77777777" w:rsidR="000F79DE" w:rsidRPr="00305901" w:rsidRDefault="000F79DE" w:rsidP="00EA055B">
            <w:pPr>
              <w:pStyle w:val="TAC"/>
              <w:snapToGrid w:val="0"/>
              <w:rPr>
                <w:ins w:id="218" w:author="Author"/>
                <w:rFonts w:cs="Arial"/>
                <w:szCs w:val="18"/>
                <w:lang w:eastAsia="zh-TW"/>
              </w:rPr>
            </w:pPr>
          </w:p>
        </w:tc>
        <w:tc>
          <w:tcPr>
            <w:tcW w:w="567" w:type="dxa"/>
            <w:vAlign w:val="center"/>
          </w:tcPr>
          <w:p w14:paraId="393F8BF1" w14:textId="77777777" w:rsidR="000F79DE" w:rsidRPr="00305901" w:rsidRDefault="000F79DE" w:rsidP="00EA055B">
            <w:pPr>
              <w:pStyle w:val="TAC"/>
              <w:snapToGrid w:val="0"/>
              <w:rPr>
                <w:ins w:id="219" w:author="Author"/>
                <w:rFonts w:cs="Arial"/>
                <w:szCs w:val="18"/>
                <w:lang w:eastAsia="zh-TW"/>
              </w:rPr>
            </w:pPr>
          </w:p>
        </w:tc>
        <w:tc>
          <w:tcPr>
            <w:tcW w:w="698" w:type="dxa"/>
          </w:tcPr>
          <w:p w14:paraId="55E8618F" w14:textId="77777777" w:rsidR="000F79DE" w:rsidRPr="00305901" w:rsidRDefault="000F79DE" w:rsidP="00EA055B">
            <w:pPr>
              <w:pStyle w:val="TAC"/>
              <w:snapToGrid w:val="0"/>
              <w:rPr>
                <w:ins w:id="220" w:author="Author"/>
                <w:rFonts w:cs="Arial"/>
                <w:szCs w:val="18"/>
                <w:lang w:eastAsia="zh-TW"/>
              </w:rPr>
            </w:pPr>
          </w:p>
        </w:tc>
        <w:tc>
          <w:tcPr>
            <w:tcW w:w="567" w:type="dxa"/>
            <w:vAlign w:val="center"/>
          </w:tcPr>
          <w:p w14:paraId="4EF38FF4" w14:textId="77777777" w:rsidR="000F79DE" w:rsidRPr="00305901" w:rsidRDefault="000F79DE" w:rsidP="00EA055B">
            <w:pPr>
              <w:pStyle w:val="TAC"/>
              <w:snapToGrid w:val="0"/>
              <w:rPr>
                <w:ins w:id="221" w:author="Author"/>
                <w:rFonts w:cs="Arial"/>
                <w:szCs w:val="18"/>
                <w:lang w:eastAsia="zh-TW"/>
              </w:rPr>
            </w:pPr>
          </w:p>
        </w:tc>
        <w:tc>
          <w:tcPr>
            <w:tcW w:w="708" w:type="dxa"/>
          </w:tcPr>
          <w:p w14:paraId="70E657C8" w14:textId="77777777" w:rsidR="000F79DE" w:rsidRPr="00305901" w:rsidRDefault="000F79DE" w:rsidP="00EA055B">
            <w:pPr>
              <w:pStyle w:val="TAC"/>
              <w:snapToGrid w:val="0"/>
              <w:rPr>
                <w:ins w:id="222" w:author="Author"/>
                <w:rFonts w:cs="Arial"/>
                <w:szCs w:val="18"/>
                <w:lang w:eastAsia="zh-TW"/>
              </w:rPr>
            </w:pPr>
          </w:p>
        </w:tc>
        <w:tc>
          <w:tcPr>
            <w:tcW w:w="567" w:type="dxa"/>
            <w:vAlign w:val="center"/>
          </w:tcPr>
          <w:p w14:paraId="4FC2932F" w14:textId="77777777" w:rsidR="000F79DE" w:rsidRPr="00305901" w:rsidRDefault="000F79DE" w:rsidP="00EA055B">
            <w:pPr>
              <w:pStyle w:val="TAC"/>
              <w:snapToGrid w:val="0"/>
              <w:rPr>
                <w:ins w:id="223" w:author="Author"/>
                <w:rFonts w:cs="Arial"/>
                <w:szCs w:val="18"/>
                <w:lang w:eastAsia="zh-TW"/>
              </w:rPr>
            </w:pPr>
          </w:p>
        </w:tc>
        <w:tc>
          <w:tcPr>
            <w:tcW w:w="1004" w:type="dxa"/>
            <w:vMerge/>
            <w:vAlign w:val="center"/>
          </w:tcPr>
          <w:p w14:paraId="769551E8" w14:textId="77777777" w:rsidR="000F79DE" w:rsidRDefault="000F79DE" w:rsidP="00EA055B">
            <w:pPr>
              <w:keepNext/>
              <w:keepLines/>
              <w:jc w:val="center"/>
              <w:rPr>
                <w:ins w:id="224" w:author="Author"/>
                <w:rFonts w:ascii="Arial" w:hAnsi="Arial" w:cs="Arial"/>
                <w:sz w:val="18"/>
              </w:rPr>
            </w:pPr>
          </w:p>
        </w:tc>
      </w:tr>
      <w:tr w:rsidR="000F79DE" w14:paraId="6B2627DC" w14:textId="77777777" w:rsidTr="00881BE4">
        <w:trPr>
          <w:trHeight w:val="128"/>
          <w:jc w:val="center"/>
          <w:ins w:id="225" w:author="Author"/>
        </w:trPr>
        <w:tc>
          <w:tcPr>
            <w:tcW w:w="1424" w:type="dxa"/>
            <w:vMerge/>
            <w:vAlign w:val="center"/>
          </w:tcPr>
          <w:p w14:paraId="55B00101" w14:textId="77777777" w:rsidR="000F79DE" w:rsidRDefault="000F79DE" w:rsidP="00EA055B">
            <w:pPr>
              <w:keepNext/>
              <w:keepLines/>
              <w:jc w:val="center"/>
              <w:rPr>
                <w:ins w:id="226" w:author="Author"/>
                <w:rFonts w:ascii="Arial" w:hAnsi="Arial" w:cs="Arial"/>
                <w:sz w:val="18"/>
              </w:rPr>
            </w:pPr>
          </w:p>
        </w:tc>
        <w:tc>
          <w:tcPr>
            <w:tcW w:w="1128" w:type="dxa"/>
            <w:vMerge/>
            <w:vAlign w:val="center"/>
          </w:tcPr>
          <w:p w14:paraId="5C235722" w14:textId="77777777" w:rsidR="000F79DE" w:rsidRDefault="000F79DE" w:rsidP="00EA055B">
            <w:pPr>
              <w:keepNext/>
              <w:keepLines/>
              <w:jc w:val="center"/>
              <w:rPr>
                <w:ins w:id="227" w:author="Author"/>
                <w:rFonts w:ascii="Arial" w:hAnsi="Arial" w:cs="Arial"/>
                <w:sz w:val="18"/>
              </w:rPr>
            </w:pPr>
          </w:p>
        </w:tc>
        <w:tc>
          <w:tcPr>
            <w:tcW w:w="851" w:type="dxa"/>
            <w:vMerge/>
            <w:vAlign w:val="center"/>
          </w:tcPr>
          <w:p w14:paraId="52D29009" w14:textId="77777777" w:rsidR="000F79DE" w:rsidRPr="00305901" w:rsidRDefault="000F79DE" w:rsidP="00EA055B">
            <w:pPr>
              <w:pStyle w:val="TAC"/>
              <w:snapToGrid w:val="0"/>
              <w:rPr>
                <w:ins w:id="228" w:author="Author"/>
                <w:rFonts w:cs="Arial"/>
                <w:szCs w:val="18"/>
                <w:lang w:eastAsia="zh-TW"/>
              </w:rPr>
            </w:pPr>
          </w:p>
        </w:tc>
        <w:tc>
          <w:tcPr>
            <w:tcW w:w="1134" w:type="dxa"/>
            <w:vAlign w:val="center"/>
          </w:tcPr>
          <w:p w14:paraId="72EC9D8E" w14:textId="77777777" w:rsidR="000F79DE" w:rsidRPr="00305901" w:rsidRDefault="000F79DE" w:rsidP="00EA055B">
            <w:pPr>
              <w:pStyle w:val="TAC"/>
              <w:snapToGrid w:val="0"/>
              <w:rPr>
                <w:ins w:id="229" w:author="Author"/>
                <w:rFonts w:cs="Arial"/>
                <w:szCs w:val="18"/>
                <w:lang w:eastAsia="zh-TW"/>
              </w:rPr>
            </w:pPr>
            <w:ins w:id="230" w:author="Author">
              <w:r w:rsidRPr="001C0CC4">
                <w:rPr>
                  <w:rFonts w:eastAsia="Yu Mincho"/>
                </w:rPr>
                <w:t>60</w:t>
              </w:r>
            </w:ins>
          </w:p>
        </w:tc>
        <w:tc>
          <w:tcPr>
            <w:tcW w:w="578" w:type="dxa"/>
          </w:tcPr>
          <w:p w14:paraId="7A654D30" w14:textId="77777777" w:rsidR="000F79DE" w:rsidRPr="00305901" w:rsidRDefault="000F79DE" w:rsidP="00EA055B">
            <w:pPr>
              <w:pStyle w:val="TAC"/>
              <w:snapToGrid w:val="0"/>
              <w:rPr>
                <w:ins w:id="231" w:author="Author"/>
                <w:rFonts w:cs="Arial"/>
                <w:szCs w:val="18"/>
                <w:lang w:eastAsia="zh-TW"/>
              </w:rPr>
            </w:pPr>
          </w:p>
        </w:tc>
        <w:tc>
          <w:tcPr>
            <w:tcW w:w="556" w:type="dxa"/>
            <w:vAlign w:val="center"/>
          </w:tcPr>
          <w:p w14:paraId="1B4F2D57" w14:textId="77777777" w:rsidR="000F79DE" w:rsidRPr="00305901" w:rsidRDefault="000F79DE" w:rsidP="00EA055B">
            <w:pPr>
              <w:pStyle w:val="TAC"/>
              <w:snapToGrid w:val="0"/>
              <w:rPr>
                <w:ins w:id="232" w:author="Author"/>
                <w:rFonts w:cs="Arial"/>
                <w:szCs w:val="18"/>
                <w:lang w:eastAsia="zh-TW"/>
              </w:rPr>
            </w:pPr>
          </w:p>
        </w:tc>
        <w:tc>
          <w:tcPr>
            <w:tcW w:w="567" w:type="dxa"/>
            <w:vAlign w:val="center"/>
          </w:tcPr>
          <w:p w14:paraId="478B22AB" w14:textId="77777777" w:rsidR="000F79DE" w:rsidRPr="00305901" w:rsidRDefault="000F79DE" w:rsidP="00EA055B">
            <w:pPr>
              <w:pStyle w:val="TAC"/>
              <w:snapToGrid w:val="0"/>
              <w:rPr>
                <w:ins w:id="233" w:author="Author"/>
                <w:rFonts w:cs="Arial"/>
                <w:szCs w:val="18"/>
                <w:lang w:eastAsia="zh-TW"/>
              </w:rPr>
            </w:pPr>
          </w:p>
        </w:tc>
        <w:tc>
          <w:tcPr>
            <w:tcW w:w="578" w:type="dxa"/>
            <w:vAlign w:val="center"/>
          </w:tcPr>
          <w:p w14:paraId="3FBDDF93" w14:textId="77777777" w:rsidR="000F79DE" w:rsidRPr="00305901" w:rsidRDefault="000F79DE" w:rsidP="00EA055B">
            <w:pPr>
              <w:pStyle w:val="TAC"/>
              <w:snapToGrid w:val="0"/>
              <w:rPr>
                <w:ins w:id="234" w:author="Author"/>
                <w:rFonts w:cs="Arial"/>
                <w:szCs w:val="18"/>
                <w:lang w:eastAsia="zh-TW"/>
              </w:rPr>
            </w:pPr>
          </w:p>
        </w:tc>
        <w:tc>
          <w:tcPr>
            <w:tcW w:w="556" w:type="dxa"/>
            <w:vAlign w:val="center"/>
          </w:tcPr>
          <w:p w14:paraId="7236E1FE" w14:textId="77777777" w:rsidR="000F79DE" w:rsidRPr="00305901" w:rsidRDefault="000F79DE" w:rsidP="00EA055B">
            <w:pPr>
              <w:pStyle w:val="TAC"/>
              <w:snapToGrid w:val="0"/>
              <w:rPr>
                <w:ins w:id="235" w:author="Author"/>
                <w:rFonts w:cs="Arial"/>
                <w:szCs w:val="18"/>
                <w:lang w:eastAsia="zh-TW"/>
              </w:rPr>
            </w:pPr>
          </w:p>
        </w:tc>
        <w:tc>
          <w:tcPr>
            <w:tcW w:w="578" w:type="dxa"/>
          </w:tcPr>
          <w:p w14:paraId="3E88B413" w14:textId="77777777" w:rsidR="000F79DE" w:rsidRPr="00305901" w:rsidRDefault="000F79DE" w:rsidP="00EA055B">
            <w:pPr>
              <w:pStyle w:val="TAC"/>
              <w:snapToGrid w:val="0"/>
              <w:rPr>
                <w:ins w:id="236" w:author="Author"/>
                <w:rFonts w:cs="Arial"/>
                <w:szCs w:val="18"/>
                <w:lang w:eastAsia="zh-TW"/>
              </w:rPr>
            </w:pPr>
          </w:p>
        </w:tc>
        <w:tc>
          <w:tcPr>
            <w:tcW w:w="567" w:type="dxa"/>
            <w:vAlign w:val="center"/>
          </w:tcPr>
          <w:p w14:paraId="1D711ED6" w14:textId="77777777" w:rsidR="000F79DE" w:rsidRPr="00305901" w:rsidRDefault="000F79DE" w:rsidP="00EA055B">
            <w:pPr>
              <w:pStyle w:val="TAC"/>
              <w:snapToGrid w:val="0"/>
              <w:rPr>
                <w:ins w:id="237" w:author="Author"/>
                <w:rFonts w:cs="Arial"/>
                <w:szCs w:val="18"/>
                <w:lang w:eastAsia="zh-TW"/>
              </w:rPr>
            </w:pPr>
          </w:p>
        </w:tc>
        <w:tc>
          <w:tcPr>
            <w:tcW w:w="567" w:type="dxa"/>
            <w:vAlign w:val="center"/>
          </w:tcPr>
          <w:p w14:paraId="17B8BABB" w14:textId="77777777" w:rsidR="000F79DE" w:rsidRPr="00305901" w:rsidRDefault="000F79DE" w:rsidP="00EA055B">
            <w:pPr>
              <w:pStyle w:val="TAC"/>
              <w:snapToGrid w:val="0"/>
              <w:rPr>
                <w:ins w:id="238" w:author="Author"/>
                <w:rFonts w:cs="Arial"/>
                <w:szCs w:val="18"/>
                <w:lang w:eastAsia="zh-TW"/>
              </w:rPr>
            </w:pPr>
          </w:p>
        </w:tc>
        <w:tc>
          <w:tcPr>
            <w:tcW w:w="567" w:type="dxa"/>
            <w:vAlign w:val="center"/>
          </w:tcPr>
          <w:p w14:paraId="24E05A3F" w14:textId="77777777" w:rsidR="000F79DE" w:rsidRPr="00305901" w:rsidRDefault="000F79DE" w:rsidP="00EA055B">
            <w:pPr>
              <w:pStyle w:val="TAC"/>
              <w:snapToGrid w:val="0"/>
              <w:rPr>
                <w:ins w:id="239" w:author="Author"/>
                <w:rFonts w:cs="Arial"/>
                <w:szCs w:val="18"/>
                <w:lang w:eastAsia="zh-TW"/>
              </w:rPr>
            </w:pPr>
          </w:p>
        </w:tc>
        <w:tc>
          <w:tcPr>
            <w:tcW w:w="698" w:type="dxa"/>
          </w:tcPr>
          <w:p w14:paraId="4DF2F336" w14:textId="77777777" w:rsidR="000F79DE" w:rsidRPr="00305901" w:rsidRDefault="000F79DE" w:rsidP="00EA055B">
            <w:pPr>
              <w:pStyle w:val="TAC"/>
              <w:snapToGrid w:val="0"/>
              <w:rPr>
                <w:ins w:id="240" w:author="Author"/>
                <w:rFonts w:cs="Arial"/>
                <w:szCs w:val="18"/>
                <w:lang w:eastAsia="zh-TW"/>
              </w:rPr>
            </w:pPr>
          </w:p>
        </w:tc>
        <w:tc>
          <w:tcPr>
            <w:tcW w:w="567" w:type="dxa"/>
            <w:vAlign w:val="center"/>
          </w:tcPr>
          <w:p w14:paraId="7C692DAA" w14:textId="77777777" w:rsidR="000F79DE" w:rsidRPr="00305901" w:rsidRDefault="000F79DE" w:rsidP="00EA055B">
            <w:pPr>
              <w:pStyle w:val="TAC"/>
              <w:snapToGrid w:val="0"/>
              <w:rPr>
                <w:ins w:id="241" w:author="Author"/>
                <w:rFonts w:cs="Arial"/>
                <w:szCs w:val="18"/>
                <w:lang w:eastAsia="zh-TW"/>
              </w:rPr>
            </w:pPr>
          </w:p>
        </w:tc>
        <w:tc>
          <w:tcPr>
            <w:tcW w:w="708" w:type="dxa"/>
          </w:tcPr>
          <w:p w14:paraId="6A09C4CC" w14:textId="77777777" w:rsidR="000F79DE" w:rsidRPr="00305901" w:rsidRDefault="000F79DE" w:rsidP="00EA055B">
            <w:pPr>
              <w:pStyle w:val="TAC"/>
              <w:snapToGrid w:val="0"/>
              <w:rPr>
                <w:ins w:id="242" w:author="Author"/>
                <w:rFonts w:cs="Arial"/>
                <w:szCs w:val="18"/>
                <w:lang w:eastAsia="zh-TW"/>
              </w:rPr>
            </w:pPr>
          </w:p>
        </w:tc>
        <w:tc>
          <w:tcPr>
            <w:tcW w:w="567" w:type="dxa"/>
            <w:vAlign w:val="center"/>
          </w:tcPr>
          <w:p w14:paraId="13CFB1A2" w14:textId="77777777" w:rsidR="000F79DE" w:rsidRPr="00305901" w:rsidRDefault="000F79DE" w:rsidP="00EA055B">
            <w:pPr>
              <w:pStyle w:val="TAC"/>
              <w:snapToGrid w:val="0"/>
              <w:rPr>
                <w:ins w:id="243" w:author="Author"/>
                <w:rFonts w:cs="Arial"/>
                <w:szCs w:val="18"/>
                <w:lang w:eastAsia="zh-TW"/>
              </w:rPr>
            </w:pPr>
          </w:p>
        </w:tc>
        <w:tc>
          <w:tcPr>
            <w:tcW w:w="1004" w:type="dxa"/>
            <w:vMerge/>
            <w:vAlign w:val="center"/>
          </w:tcPr>
          <w:p w14:paraId="21DE606E" w14:textId="77777777" w:rsidR="000F79DE" w:rsidRDefault="000F79DE" w:rsidP="00EA055B">
            <w:pPr>
              <w:keepNext/>
              <w:keepLines/>
              <w:jc w:val="center"/>
              <w:rPr>
                <w:ins w:id="244" w:author="Author"/>
                <w:rFonts w:ascii="Arial" w:hAnsi="Arial" w:cs="Arial"/>
                <w:sz w:val="18"/>
              </w:rPr>
            </w:pPr>
          </w:p>
        </w:tc>
      </w:tr>
      <w:tr w:rsidR="000F79DE" w14:paraId="07C38AA1" w14:textId="77777777" w:rsidTr="00881BE4">
        <w:trPr>
          <w:trHeight w:val="128"/>
          <w:jc w:val="center"/>
          <w:ins w:id="245" w:author="Author"/>
        </w:trPr>
        <w:tc>
          <w:tcPr>
            <w:tcW w:w="1424" w:type="dxa"/>
            <w:vMerge/>
            <w:vAlign w:val="center"/>
          </w:tcPr>
          <w:p w14:paraId="31D42333" w14:textId="77777777" w:rsidR="000F79DE" w:rsidRDefault="000F79DE" w:rsidP="000F79DE">
            <w:pPr>
              <w:keepNext/>
              <w:keepLines/>
              <w:jc w:val="center"/>
              <w:rPr>
                <w:ins w:id="246" w:author="Author"/>
                <w:rFonts w:ascii="Arial" w:hAnsi="Arial" w:cs="Arial"/>
                <w:sz w:val="18"/>
              </w:rPr>
            </w:pPr>
          </w:p>
        </w:tc>
        <w:tc>
          <w:tcPr>
            <w:tcW w:w="1128" w:type="dxa"/>
            <w:vMerge/>
            <w:vAlign w:val="center"/>
          </w:tcPr>
          <w:p w14:paraId="3257342B" w14:textId="77777777" w:rsidR="000F79DE" w:rsidRDefault="000F79DE" w:rsidP="000F79DE">
            <w:pPr>
              <w:keepNext/>
              <w:keepLines/>
              <w:jc w:val="center"/>
              <w:rPr>
                <w:ins w:id="247" w:author="Author"/>
                <w:rFonts w:ascii="Arial" w:hAnsi="Arial" w:cs="Arial"/>
                <w:sz w:val="18"/>
              </w:rPr>
            </w:pPr>
          </w:p>
        </w:tc>
        <w:tc>
          <w:tcPr>
            <w:tcW w:w="851" w:type="dxa"/>
            <w:vMerge w:val="restart"/>
            <w:vAlign w:val="center"/>
          </w:tcPr>
          <w:p w14:paraId="56792AE3" w14:textId="4A548275" w:rsidR="000F79DE" w:rsidRPr="007F1ACB" w:rsidRDefault="000F79DE" w:rsidP="000F79DE">
            <w:pPr>
              <w:pStyle w:val="TAC"/>
              <w:snapToGrid w:val="0"/>
              <w:rPr>
                <w:ins w:id="248" w:author="Author"/>
                <w:rFonts w:cs="Arial"/>
                <w:szCs w:val="18"/>
                <w:lang w:eastAsia="zh-TW"/>
              </w:rPr>
            </w:pPr>
            <w:ins w:id="249" w:author="Author">
              <w:r w:rsidRPr="00305901">
                <w:rPr>
                  <w:rFonts w:cs="Arial"/>
                  <w:szCs w:val="18"/>
                  <w:lang w:eastAsia="zh-TW"/>
                </w:rPr>
                <w:t>n</w:t>
              </w:r>
              <w:r>
                <w:rPr>
                  <w:rFonts w:cs="Arial"/>
                  <w:szCs w:val="18"/>
                  <w:lang w:val="sv-SE" w:eastAsia="zh-TW"/>
                </w:rPr>
                <w:t>48</w:t>
              </w:r>
            </w:ins>
          </w:p>
        </w:tc>
        <w:tc>
          <w:tcPr>
            <w:tcW w:w="1134" w:type="dxa"/>
            <w:vAlign w:val="center"/>
          </w:tcPr>
          <w:p w14:paraId="016F3B6F" w14:textId="376EF2C4" w:rsidR="000F79DE" w:rsidRPr="00305901" w:rsidRDefault="000F79DE" w:rsidP="000F79DE">
            <w:pPr>
              <w:pStyle w:val="TAC"/>
              <w:snapToGrid w:val="0"/>
              <w:rPr>
                <w:ins w:id="250" w:author="Author"/>
                <w:rFonts w:cs="Arial"/>
                <w:szCs w:val="18"/>
                <w:lang w:eastAsia="zh-TW"/>
              </w:rPr>
            </w:pPr>
            <w:ins w:id="251" w:author="Author">
              <w:r w:rsidRPr="001C0CC4">
                <w:rPr>
                  <w:rFonts w:eastAsia="Yu Mincho"/>
                </w:rPr>
                <w:t>15</w:t>
              </w:r>
            </w:ins>
          </w:p>
        </w:tc>
        <w:tc>
          <w:tcPr>
            <w:tcW w:w="578" w:type="dxa"/>
          </w:tcPr>
          <w:p w14:paraId="2347B332" w14:textId="36641063" w:rsidR="000F79DE" w:rsidRPr="00305901" w:rsidRDefault="000F79DE" w:rsidP="000F79DE">
            <w:pPr>
              <w:pStyle w:val="TAC"/>
              <w:snapToGrid w:val="0"/>
              <w:rPr>
                <w:ins w:id="252" w:author="Author"/>
                <w:rFonts w:cs="Arial"/>
                <w:szCs w:val="18"/>
                <w:lang w:eastAsia="zh-TW"/>
              </w:rPr>
            </w:pPr>
            <w:ins w:id="253" w:author="Author">
              <w:r w:rsidRPr="001C0CC4">
                <w:rPr>
                  <w:rFonts w:eastAsia="Yu Mincho"/>
                </w:rPr>
                <w:t>Yes</w:t>
              </w:r>
              <w:r w:rsidRPr="001C0CC4">
                <w:rPr>
                  <w:rFonts w:eastAsia="Yu Mincho"/>
                  <w:vertAlign w:val="superscript"/>
                </w:rPr>
                <w:t>5</w:t>
              </w:r>
            </w:ins>
          </w:p>
        </w:tc>
        <w:tc>
          <w:tcPr>
            <w:tcW w:w="556" w:type="dxa"/>
            <w:vAlign w:val="center"/>
          </w:tcPr>
          <w:p w14:paraId="10B23C8A" w14:textId="120B30BD" w:rsidR="000F79DE" w:rsidRPr="00305901" w:rsidRDefault="000F79DE" w:rsidP="000F79DE">
            <w:pPr>
              <w:pStyle w:val="TAC"/>
              <w:snapToGrid w:val="0"/>
              <w:rPr>
                <w:ins w:id="254" w:author="Author"/>
                <w:rFonts w:cs="Arial"/>
                <w:szCs w:val="18"/>
                <w:lang w:eastAsia="zh-TW"/>
              </w:rPr>
            </w:pPr>
            <w:ins w:id="255" w:author="Author">
              <w:r w:rsidRPr="001C0CC4">
                <w:rPr>
                  <w:rFonts w:eastAsia="Yu Mincho"/>
                </w:rPr>
                <w:t>Yes</w:t>
              </w:r>
            </w:ins>
          </w:p>
        </w:tc>
        <w:tc>
          <w:tcPr>
            <w:tcW w:w="567" w:type="dxa"/>
            <w:vAlign w:val="center"/>
          </w:tcPr>
          <w:p w14:paraId="20C94207" w14:textId="4E9CDCCC" w:rsidR="000F79DE" w:rsidRPr="00305901" w:rsidRDefault="000F79DE" w:rsidP="000F79DE">
            <w:pPr>
              <w:pStyle w:val="TAC"/>
              <w:snapToGrid w:val="0"/>
              <w:rPr>
                <w:ins w:id="256" w:author="Author"/>
                <w:rFonts w:cs="Arial"/>
                <w:szCs w:val="18"/>
                <w:lang w:eastAsia="zh-TW"/>
              </w:rPr>
            </w:pPr>
            <w:ins w:id="257" w:author="Author">
              <w:r w:rsidRPr="001C0CC4">
                <w:rPr>
                  <w:rFonts w:eastAsia="Yu Mincho"/>
                </w:rPr>
                <w:t>Yes</w:t>
              </w:r>
            </w:ins>
          </w:p>
        </w:tc>
        <w:tc>
          <w:tcPr>
            <w:tcW w:w="578" w:type="dxa"/>
            <w:vAlign w:val="center"/>
          </w:tcPr>
          <w:p w14:paraId="63F6D81A" w14:textId="199B7DDD" w:rsidR="000F79DE" w:rsidRPr="00305901" w:rsidRDefault="000F79DE" w:rsidP="000F79DE">
            <w:pPr>
              <w:pStyle w:val="TAC"/>
              <w:snapToGrid w:val="0"/>
              <w:rPr>
                <w:ins w:id="258" w:author="Author"/>
                <w:rFonts w:cs="Arial"/>
                <w:szCs w:val="18"/>
                <w:lang w:eastAsia="zh-TW"/>
              </w:rPr>
            </w:pPr>
            <w:ins w:id="259" w:author="Author">
              <w:r w:rsidRPr="001C0CC4">
                <w:rPr>
                  <w:rFonts w:eastAsia="Yu Mincho"/>
                </w:rPr>
                <w:t>Yes</w:t>
              </w:r>
            </w:ins>
          </w:p>
        </w:tc>
        <w:tc>
          <w:tcPr>
            <w:tcW w:w="556" w:type="dxa"/>
            <w:vAlign w:val="center"/>
          </w:tcPr>
          <w:p w14:paraId="0FCD3F91" w14:textId="7D384074" w:rsidR="000F79DE" w:rsidRPr="00305901" w:rsidRDefault="000F79DE" w:rsidP="000F79DE">
            <w:pPr>
              <w:pStyle w:val="TAC"/>
              <w:snapToGrid w:val="0"/>
              <w:rPr>
                <w:ins w:id="260" w:author="Author"/>
                <w:rFonts w:cs="Arial"/>
                <w:szCs w:val="18"/>
                <w:lang w:eastAsia="zh-TW"/>
              </w:rPr>
            </w:pPr>
          </w:p>
        </w:tc>
        <w:tc>
          <w:tcPr>
            <w:tcW w:w="578" w:type="dxa"/>
            <w:vAlign w:val="center"/>
          </w:tcPr>
          <w:p w14:paraId="500C5EDD" w14:textId="720D92AE" w:rsidR="000F79DE" w:rsidRPr="00305901" w:rsidRDefault="000F79DE" w:rsidP="000F79DE">
            <w:pPr>
              <w:pStyle w:val="TAC"/>
              <w:snapToGrid w:val="0"/>
              <w:rPr>
                <w:ins w:id="261" w:author="Author"/>
                <w:rFonts w:cs="Arial"/>
                <w:szCs w:val="18"/>
                <w:lang w:eastAsia="zh-TW"/>
              </w:rPr>
            </w:pPr>
          </w:p>
        </w:tc>
        <w:tc>
          <w:tcPr>
            <w:tcW w:w="567" w:type="dxa"/>
            <w:vAlign w:val="center"/>
          </w:tcPr>
          <w:p w14:paraId="05A01F2D" w14:textId="439548A3" w:rsidR="000F79DE" w:rsidRPr="00305901" w:rsidRDefault="000F79DE" w:rsidP="000F79DE">
            <w:pPr>
              <w:pStyle w:val="TAC"/>
              <w:snapToGrid w:val="0"/>
              <w:rPr>
                <w:ins w:id="262" w:author="Author"/>
                <w:rFonts w:cs="Arial"/>
                <w:szCs w:val="18"/>
                <w:lang w:eastAsia="zh-TW"/>
              </w:rPr>
            </w:pPr>
            <w:ins w:id="263" w:author="Author">
              <w:r w:rsidRPr="001C0CC4">
                <w:rPr>
                  <w:rFonts w:eastAsia="Yu Mincho"/>
                </w:rPr>
                <w:t>Yes</w:t>
              </w:r>
            </w:ins>
          </w:p>
        </w:tc>
        <w:tc>
          <w:tcPr>
            <w:tcW w:w="567" w:type="dxa"/>
          </w:tcPr>
          <w:p w14:paraId="6AD8C17C" w14:textId="7C5676B7" w:rsidR="000F79DE" w:rsidRPr="00305901" w:rsidRDefault="000F79DE" w:rsidP="000F79DE">
            <w:pPr>
              <w:pStyle w:val="TAC"/>
              <w:snapToGrid w:val="0"/>
              <w:rPr>
                <w:ins w:id="264" w:author="Author"/>
                <w:rFonts w:cs="Arial"/>
                <w:szCs w:val="18"/>
                <w:lang w:eastAsia="zh-TW"/>
              </w:rPr>
            </w:pPr>
            <w:ins w:id="265" w:author="Author">
              <w:r w:rsidRPr="001C0CC4">
                <w:rPr>
                  <w:rFonts w:eastAsia="Yu Mincho"/>
                </w:rPr>
                <w:t>Yes</w:t>
              </w:r>
              <w:r w:rsidRPr="001C0CC4">
                <w:rPr>
                  <w:rFonts w:eastAsia="Yu Mincho"/>
                  <w:vertAlign w:val="superscript"/>
                </w:rPr>
                <w:t>6</w:t>
              </w:r>
            </w:ins>
          </w:p>
        </w:tc>
        <w:tc>
          <w:tcPr>
            <w:tcW w:w="567" w:type="dxa"/>
            <w:vAlign w:val="center"/>
          </w:tcPr>
          <w:p w14:paraId="18839E79" w14:textId="77777777" w:rsidR="000F79DE" w:rsidRPr="00305901" w:rsidRDefault="000F79DE" w:rsidP="000F79DE">
            <w:pPr>
              <w:pStyle w:val="TAC"/>
              <w:snapToGrid w:val="0"/>
              <w:rPr>
                <w:ins w:id="266" w:author="Author"/>
                <w:rFonts w:cs="Arial"/>
                <w:szCs w:val="18"/>
                <w:lang w:eastAsia="zh-TW"/>
              </w:rPr>
            </w:pPr>
          </w:p>
        </w:tc>
        <w:tc>
          <w:tcPr>
            <w:tcW w:w="698" w:type="dxa"/>
          </w:tcPr>
          <w:p w14:paraId="0C633524" w14:textId="77777777" w:rsidR="000F79DE" w:rsidRPr="00305901" w:rsidRDefault="000F79DE" w:rsidP="000F79DE">
            <w:pPr>
              <w:pStyle w:val="TAC"/>
              <w:snapToGrid w:val="0"/>
              <w:rPr>
                <w:ins w:id="267" w:author="Author"/>
                <w:rFonts w:cs="Arial"/>
                <w:szCs w:val="18"/>
                <w:lang w:eastAsia="zh-TW"/>
              </w:rPr>
            </w:pPr>
          </w:p>
        </w:tc>
        <w:tc>
          <w:tcPr>
            <w:tcW w:w="567" w:type="dxa"/>
            <w:vAlign w:val="center"/>
          </w:tcPr>
          <w:p w14:paraId="54FA6DDC" w14:textId="77777777" w:rsidR="000F79DE" w:rsidRPr="00305901" w:rsidRDefault="000F79DE" w:rsidP="000F79DE">
            <w:pPr>
              <w:pStyle w:val="TAC"/>
              <w:snapToGrid w:val="0"/>
              <w:rPr>
                <w:ins w:id="268" w:author="Author"/>
                <w:rFonts w:cs="Arial"/>
                <w:szCs w:val="18"/>
                <w:lang w:eastAsia="zh-TW"/>
              </w:rPr>
            </w:pPr>
          </w:p>
        </w:tc>
        <w:tc>
          <w:tcPr>
            <w:tcW w:w="708" w:type="dxa"/>
          </w:tcPr>
          <w:p w14:paraId="26556B36" w14:textId="77777777" w:rsidR="000F79DE" w:rsidRPr="00305901" w:rsidRDefault="000F79DE" w:rsidP="000F79DE">
            <w:pPr>
              <w:pStyle w:val="TAC"/>
              <w:snapToGrid w:val="0"/>
              <w:rPr>
                <w:ins w:id="269" w:author="Author"/>
                <w:rFonts w:cs="Arial"/>
                <w:szCs w:val="18"/>
                <w:lang w:eastAsia="zh-TW"/>
              </w:rPr>
            </w:pPr>
          </w:p>
        </w:tc>
        <w:tc>
          <w:tcPr>
            <w:tcW w:w="567" w:type="dxa"/>
            <w:vAlign w:val="center"/>
          </w:tcPr>
          <w:p w14:paraId="35FECBBD" w14:textId="77777777" w:rsidR="000F79DE" w:rsidRPr="00305901" w:rsidRDefault="000F79DE" w:rsidP="000F79DE">
            <w:pPr>
              <w:pStyle w:val="TAC"/>
              <w:snapToGrid w:val="0"/>
              <w:rPr>
                <w:ins w:id="270" w:author="Author"/>
                <w:rFonts w:cs="Arial"/>
                <w:szCs w:val="18"/>
                <w:lang w:eastAsia="zh-TW"/>
              </w:rPr>
            </w:pPr>
          </w:p>
        </w:tc>
        <w:tc>
          <w:tcPr>
            <w:tcW w:w="1004" w:type="dxa"/>
            <w:vMerge/>
            <w:vAlign w:val="center"/>
          </w:tcPr>
          <w:p w14:paraId="0ADAD254" w14:textId="77777777" w:rsidR="000F79DE" w:rsidRDefault="000F79DE" w:rsidP="000F79DE">
            <w:pPr>
              <w:keepNext/>
              <w:keepLines/>
              <w:jc w:val="center"/>
              <w:rPr>
                <w:ins w:id="271" w:author="Author"/>
                <w:rFonts w:ascii="Arial" w:hAnsi="Arial" w:cs="Arial"/>
                <w:sz w:val="18"/>
              </w:rPr>
            </w:pPr>
          </w:p>
        </w:tc>
      </w:tr>
      <w:tr w:rsidR="000F79DE" w14:paraId="39CB2270" w14:textId="77777777" w:rsidTr="00881BE4">
        <w:trPr>
          <w:trHeight w:val="128"/>
          <w:jc w:val="center"/>
          <w:ins w:id="272" w:author="Author"/>
        </w:trPr>
        <w:tc>
          <w:tcPr>
            <w:tcW w:w="1424" w:type="dxa"/>
            <w:vMerge/>
            <w:vAlign w:val="center"/>
          </w:tcPr>
          <w:p w14:paraId="73A9F91C" w14:textId="77777777" w:rsidR="000F79DE" w:rsidRDefault="000F79DE" w:rsidP="000F79DE">
            <w:pPr>
              <w:keepNext/>
              <w:keepLines/>
              <w:jc w:val="center"/>
              <w:rPr>
                <w:ins w:id="273" w:author="Author"/>
                <w:rFonts w:ascii="Arial" w:hAnsi="Arial" w:cs="Arial"/>
                <w:sz w:val="18"/>
              </w:rPr>
            </w:pPr>
          </w:p>
        </w:tc>
        <w:tc>
          <w:tcPr>
            <w:tcW w:w="1128" w:type="dxa"/>
            <w:vMerge/>
            <w:vAlign w:val="center"/>
          </w:tcPr>
          <w:p w14:paraId="5AC690F8" w14:textId="77777777" w:rsidR="000F79DE" w:rsidRDefault="000F79DE" w:rsidP="000F79DE">
            <w:pPr>
              <w:keepNext/>
              <w:keepLines/>
              <w:jc w:val="center"/>
              <w:rPr>
                <w:ins w:id="274" w:author="Author"/>
                <w:rFonts w:ascii="Arial" w:hAnsi="Arial" w:cs="Arial"/>
                <w:sz w:val="18"/>
              </w:rPr>
            </w:pPr>
          </w:p>
        </w:tc>
        <w:tc>
          <w:tcPr>
            <w:tcW w:w="851" w:type="dxa"/>
            <w:vMerge/>
            <w:vAlign w:val="center"/>
          </w:tcPr>
          <w:p w14:paraId="0EB46638" w14:textId="77777777" w:rsidR="000F79DE" w:rsidRPr="00305901" w:rsidRDefault="000F79DE" w:rsidP="000F79DE">
            <w:pPr>
              <w:pStyle w:val="TAC"/>
              <w:snapToGrid w:val="0"/>
              <w:rPr>
                <w:ins w:id="275" w:author="Author"/>
                <w:rFonts w:cs="Arial"/>
                <w:szCs w:val="18"/>
                <w:lang w:eastAsia="zh-TW"/>
              </w:rPr>
            </w:pPr>
          </w:p>
        </w:tc>
        <w:tc>
          <w:tcPr>
            <w:tcW w:w="1134" w:type="dxa"/>
            <w:vAlign w:val="center"/>
          </w:tcPr>
          <w:p w14:paraId="39C229F1" w14:textId="7643DFBD" w:rsidR="000F79DE" w:rsidRPr="00305901" w:rsidRDefault="000F79DE" w:rsidP="000F79DE">
            <w:pPr>
              <w:pStyle w:val="TAC"/>
              <w:snapToGrid w:val="0"/>
              <w:rPr>
                <w:ins w:id="276" w:author="Author"/>
                <w:rFonts w:cs="Arial"/>
                <w:szCs w:val="18"/>
                <w:lang w:eastAsia="zh-TW"/>
              </w:rPr>
            </w:pPr>
            <w:ins w:id="277" w:author="Author">
              <w:r w:rsidRPr="001C0CC4">
                <w:rPr>
                  <w:rFonts w:eastAsia="Yu Mincho"/>
                </w:rPr>
                <w:t>30</w:t>
              </w:r>
            </w:ins>
          </w:p>
        </w:tc>
        <w:tc>
          <w:tcPr>
            <w:tcW w:w="578" w:type="dxa"/>
          </w:tcPr>
          <w:p w14:paraId="68CFD3D9" w14:textId="77777777" w:rsidR="000F79DE" w:rsidRPr="00305901" w:rsidRDefault="000F79DE" w:rsidP="000F79DE">
            <w:pPr>
              <w:pStyle w:val="TAC"/>
              <w:snapToGrid w:val="0"/>
              <w:rPr>
                <w:ins w:id="278" w:author="Author"/>
                <w:rFonts w:cs="Arial"/>
                <w:szCs w:val="18"/>
                <w:lang w:eastAsia="zh-TW"/>
              </w:rPr>
            </w:pPr>
          </w:p>
        </w:tc>
        <w:tc>
          <w:tcPr>
            <w:tcW w:w="556" w:type="dxa"/>
            <w:vAlign w:val="center"/>
          </w:tcPr>
          <w:p w14:paraId="07FF08BF" w14:textId="6F8C9C2B" w:rsidR="000F79DE" w:rsidRPr="00305901" w:rsidRDefault="000F79DE" w:rsidP="000F79DE">
            <w:pPr>
              <w:pStyle w:val="TAC"/>
              <w:snapToGrid w:val="0"/>
              <w:rPr>
                <w:ins w:id="279" w:author="Author"/>
                <w:rFonts w:cs="Arial"/>
                <w:szCs w:val="18"/>
                <w:lang w:eastAsia="zh-TW"/>
              </w:rPr>
            </w:pPr>
            <w:ins w:id="280" w:author="Author">
              <w:r w:rsidRPr="001C0CC4">
                <w:rPr>
                  <w:rFonts w:eastAsia="Yu Mincho"/>
                </w:rPr>
                <w:t>Yes</w:t>
              </w:r>
            </w:ins>
          </w:p>
        </w:tc>
        <w:tc>
          <w:tcPr>
            <w:tcW w:w="567" w:type="dxa"/>
            <w:vAlign w:val="center"/>
          </w:tcPr>
          <w:p w14:paraId="5DFF43DA" w14:textId="1D4A1154" w:rsidR="000F79DE" w:rsidRPr="00305901" w:rsidRDefault="000F79DE" w:rsidP="000F79DE">
            <w:pPr>
              <w:pStyle w:val="TAC"/>
              <w:snapToGrid w:val="0"/>
              <w:rPr>
                <w:ins w:id="281" w:author="Author"/>
                <w:rFonts w:cs="Arial"/>
                <w:szCs w:val="18"/>
                <w:lang w:eastAsia="zh-TW"/>
              </w:rPr>
            </w:pPr>
            <w:ins w:id="282" w:author="Author">
              <w:r w:rsidRPr="001C0CC4">
                <w:rPr>
                  <w:rFonts w:eastAsia="Yu Mincho"/>
                </w:rPr>
                <w:t>Yes</w:t>
              </w:r>
            </w:ins>
          </w:p>
        </w:tc>
        <w:tc>
          <w:tcPr>
            <w:tcW w:w="578" w:type="dxa"/>
            <w:vAlign w:val="center"/>
          </w:tcPr>
          <w:p w14:paraId="24DAF271" w14:textId="144847AB" w:rsidR="000F79DE" w:rsidRPr="00305901" w:rsidRDefault="000F79DE" w:rsidP="000F79DE">
            <w:pPr>
              <w:pStyle w:val="TAC"/>
              <w:snapToGrid w:val="0"/>
              <w:rPr>
                <w:ins w:id="283" w:author="Author"/>
                <w:rFonts w:cs="Arial"/>
                <w:szCs w:val="18"/>
                <w:lang w:eastAsia="zh-TW"/>
              </w:rPr>
            </w:pPr>
            <w:ins w:id="284" w:author="Author">
              <w:r w:rsidRPr="001C0CC4">
                <w:rPr>
                  <w:rFonts w:eastAsia="Yu Mincho"/>
                </w:rPr>
                <w:t>Yes</w:t>
              </w:r>
            </w:ins>
          </w:p>
        </w:tc>
        <w:tc>
          <w:tcPr>
            <w:tcW w:w="556" w:type="dxa"/>
            <w:vAlign w:val="center"/>
          </w:tcPr>
          <w:p w14:paraId="7E939045" w14:textId="33F214C8" w:rsidR="000F79DE" w:rsidRPr="00305901" w:rsidRDefault="000F79DE" w:rsidP="000F79DE">
            <w:pPr>
              <w:pStyle w:val="TAC"/>
              <w:snapToGrid w:val="0"/>
              <w:rPr>
                <w:ins w:id="285" w:author="Author"/>
                <w:rFonts w:cs="Arial"/>
                <w:szCs w:val="18"/>
                <w:lang w:eastAsia="zh-TW"/>
              </w:rPr>
            </w:pPr>
          </w:p>
        </w:tc>
        <w:tc>
          <w:tcPr>
            <w:tcW w:w="578" w:type="dxa"/>
            <w:vAlign w:val="center"/>
          </w:tcPr>
          <w:p w14:paraId="7E12A23F" w14:textId="69141632" w:rsidR="000F79DE" w:rsidRPr="00305901" w:rsidRDefault="000F79DE" w:rsidP="000F79DE">
            <w:pPr>
              <w:pStyle w:val="TAC"/>
              <w:snapToGrid w:val="0"/>
              <w:rPr>
                <w:ins w:id="286" w:author="Author"/>
                <w:rFonts w:cs="Arial"/>
                <w:szCs w:val="18"/>
                <w:lang w:eastAsia="zh-TW"/>
              </w:rPr>
            </w:pPr>
          </w:p>
        </w:tc>
        <w:tc>
          <w:tcPr>
            <w:tcW w:w="567" w:type="dxa"/>
            <w:vAlign w:val="center"/>
          </w:tcPr>
          <w:p w14:paraId="2BE73C68" w14:textId="35DD5207" w:rsidR="000F79DE" w:rsidRPr="00305901" w:rsidRDefault="000F79DE" w:rsidP="000F79DE">
            <w:pPr>
              <w:pStyle w:val="TAC"/>
              <w:snapToGrid w:val="0"/>
              <w:rPr>
                <w:ins w:id="287" w:author="Author"/>
                <w:rFonts w:cs="Arial"/>
                <w:szCs w:val="18"/>
                <w:lang w:eastAsia="zh-TW"/>
              </w:rPr>
            </w:pPr>
            <w:ins w:id="288" w:author="Author">
              <w:r w:rsidRPr="001C0CC4">
                <w:rPr>
                  <w:rFonts w:eastAsia="Yu Mincho"/>
                </w:rPr>
                <w:t>Yes</w:t>
              </w:r>
            </w:ins>
          </w:p>
        </w:tc>
        <w:tc>
          <w:tcPr>
            <w:tcW w:w="567" w:type="dxa"/>
          </w:tcPr>
          <w:p w14:paraId="61051C73" w14:textId="5BA467E7" w:rsidR="000F79DE" w:rsidRPr="00305901" w:rsidRDefault="000F79DE" w:rsidP="000F79DE">
            <w:pPr>
              <w:pStyle w:val="TAC"/>
              <w:snapToGrid w:val="0"/>
              <w:rPr>
                <w:ins w:id="289" w:author="Author"/>
                <w:rFonts w:cs="Arial"/>
                <w:szCs w:val="18"/>
                <w:lang w:eastAsia="zh-TW"/>
              </w:rPr>
            </w:pPr>
            <w:ins w:id="290" w:author="Author">
              <w:r w:rsidRPr="001C0CC4">
                <w:rPr>
                  <w:rFonts w:eastAsia="Yu Mincho"/>
                </w:rPr>
                <w:t>Yes</w:t>
              </w:r>
              <w:r w:rsidRPr="001C0CC4">
                <w:rPr>
                  <w:rFonts w:eastAsia="Yu Mincho"/>
                  <w:vertAlign w:val="superscript"/>
                </w:rPr>
                <w:t>6</w:t>
              </w:r>
            </w:ins>
          </w:p>
        </w:tc>
        <w:tc>
          <w:tcPr>
            <w:tcW w:w="567" w:type="dxa"/>
          </w:tcPr>
          <w:p w14:paraId="1C214A3C" w14:textId="38B86A08" w:rsidR="000F79DE" w:rsidRPr="00305901" w:rsidRDefault="000F79DE" w:rsidP="000F79DE">
            <w:pPr>
              <w:pStyle w:val="TAC"/>
              <w:snapToGrid w:val="0"/>
              <w:rPr>
                <w:ins w:id="291" w:author="Author"/>
                <w:rFonts w:cs="Arial"/>
                <w:szCs w:val="18"/>
                <w:lang w:eastAsia="zh-TW"/>
              </w:rPr>
            </w:pPr>
            <w:ins w:id="292" w:author="Author">
              <w:r w:rsidRPr="001C0CC4">
                <w:rPr>
                  <w:rFonts w:eastAsia="Yu Mincho"/>
                </w:rPr>
                <w:t>Yes</w:t>
              </w:r>
              <w:r w:rsidRPr="001C0CC4">
                <w:rPr>
                  <w:rFonts w:eastAsia="Yu Mincho"/>
                  <w:vertAlign w:val="superscript"/>
                </w:rPr>
                <w:t>6</w:t>
              </w:r>
            </w:ins>
          </w:p>
        </w:tc>
        <w:tc>
          <w:tcPr>
            <w:tcW w:w="698" w:type="dxa"/>
          </w:tcPr>
          <w:p w14:paraId="4429AD33" w14:textId="485B7B1B" w:rsidR="000F79DE" w:rsidRPr="00305901" w:rsidRDefault="000F79DE" w:rsidP="000F79DE">
            <w:pPr>
              <w:pStyle w:val="TAC"/>
              <w:snapToGrid w:val="0"/>
              <w:rPr>
                <w:ins w:id="293" w:author="Author"/>
                <w:rFonts w:cs="Arial"/>
                <w:szCs w:val="18"/>
                <w:lang w:eastAsia="zh-TW"/>
              </w:rPr>
            </w:pPr>
          </w:p>
        </w:tc>
        <w:tc>
          <w:tcPr>
            <w:tcW w:w="567" w:type="dxa"/>
          </w:tcPr>
          <w:p w14:paraId="0DE6495C" w14:textId="0ED5ADE8" w:rsidR="000F79DE" w:rsidRPr="00305901" w:rsidRDefault="000F79DE" w:rsidP="000F79DE">
            <w:pPr>
              <w:pStyle w:val="TAC"/>
              <w:snapToGrid w:val="0"/>
              <w:rPr>
                <w:ins w:id="294" w:author="Author"/>
                <w:rFonts w:cs="Arial"/>
                <w:szCs w:val="18"/>
                <w:lang w:eastAsia="zh-TW"/>
              </w:rPr>
            </w:pPr>
            <w:ins w:id="295" w:author="Author">
              <w:r w:rsidRPr="001C0CC4">
                <w:rPr>
                  <w:rFonts w:eastAsia="Yu Mincho"/>
                </w:rPr>
                <w:t>Yes</w:t>
              </w:r>
              <w:r w:rsidRPr="001C0CC4">
                <w:rPr>
                  <w:rFonts w:eastAsia="Yu Mincho"/>
                  <w:vertAlign w:val="superscript"/>
                </w:rPr>
                <w:t>6</w:t>
              </w:r>
            </w:ins>
          </w:p>
        </w:tc>
        <w:tc>
          <w:tcPr>
            <w:tcW w:w="708" w:type="dxa"/>
          </w:tcPr>
          <w:p w14:paraId="5698FB01" w14:textId="06553ADA" w:rsidR="000F79DE" w:rsidRPr="00305901" w:rsidRDefault="000F79DE" w:rsidP="000F79DE">
            <w:pPr>
              <w:pStyle w:val="TAC"/>
              <w:snapToGrid w:val="0"/>
              <w:rPr>
                <w:ins w:id="296" w:author="Author"/>
                <w:rFonts w:cs="Arial"/>
                <w:szCs w:val="18"/>
                <w:lang w:eastAsia="zh-TW"/>
              </w:rPr>
            </w:pPr>
            <w:ins w:id="297"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
          <w:p w14:paraId="45E23220" w14:textId="6169471F" w:rsidR="000F79DE" w:rsidRPr="00305901" w:rsidRDefault="000F79DE" w:rsidP="000F79DE">
            <w:pPr>
              <w:pStyle w:val="TAC"/>
              <w:snapToGrid w:val="0"/>
              <w:rPr>
                <w:ins w:id="298" w:author="Author"/>
                <w:rFonts w:cs="Arial"/>
                <w:szCs w:val="18"/>
                <w:lang w:eastAsia="zh-TW"/>
              </w:rPr>
            </w:pPr>
            <w:ins w:id="299" w:author="Author">
              <w:r w:rsidRPr="00414DAE">
                <w:rPr>
                  <w:rFonts w:eastAsia="Yu Mincho"/>
                </w:rPr>
                <w:t>Yes</w:t>
              </w:r>
              <w:r w:rsidRPr="00414DAE">
                <w:rPr>
                  <w:rFonts w:eastAsia="Yu Mincho"/>
                  <w:vertAlign w:val="superscript"/>
                </w:rPr>
                <w:t>6</w:t>
              </w:r>
            </w:ins>
          </w:p>
        </w:tc>
        <w:tc>
          <w:tcPr>
            <w:tcW w:w="1004" w:type="dxa"/>
            <w:vMerge/>
            <w:vAlign w:val="center"/>
          </w:tcPr>
          <w:p w14:paraId="11A9CA86" w14:textId="77777777" w:rsidR="000F79DE" w:rsidRDefault="000F79DE" w:rsidP="000F79DE">
            <w:pPr>
              <w:keepNext/>
              <w:keepLines/>
              <w:jc w:val="center"/>
              <w:rPr>
                <w:ins w:id="300" w:author="Author"/>
                <w:rFonts w:ascii="Arial" w:hAnsi="Arial" w:cs="Arial"/>
                <w:sz w:val="18"/>
              </w:rPr>
            </w:pPr>
          </w:p>
        </w:tc>
      </w:tr>
      <w:tr w:rsidR="000F79DE" w14:paraId="30E3252A" w14:textId="77777777" w:rsidTr="00881BE4">
        <w:trPr>
          <w:trHeight w:val="128"/>
          <w:jc w:val="center"/>
          <w:ins w:id="301" w:author="Author"/>
        </w:trPr>
        <w:tc>
          <w:tcPr>
            <w:tcW w:w="1424" w:type="dxa"/>
            <w:vMerge/>
            <w:vAlign w:val="center"/>
          </w:tcPr>
          <w:p w14:paraId="40F4FF86" w14:textId="77777777" w:rsidR="000F79DE" w:rsidRDefault="000F79DE" w:rsidP="000F79DE">
            <w:pPr>
              <w:keepNext/>
              <w:keepLines/>
              <w:jc w:val="center"/>
              <w:rPr>
                <w:ins w:id="302" w:author="Author"/>
                <w:rFonts w:ascii="Arial" w:hAnsi="Arial" w:cs="Arial"/>
                <w:sz w:val="18"/>
              </w:rPr>
            </w:pPr>
          </w:p>
        </w:tc>
        <w:tc>
          <w:tcPr>
            <w:tcW w:w="1128" w:type="dxa"/>
            <w:vMerge/>
            <w:vAlign w:val="center"/>
          </w:tcPr>
          <w:p w14:paraId="11FB938B" w14:textId="77777777" w:rsidR="000F79DE" w:rsidRDefault="000F79DE" w:rsidP="000F79DE">
            <w:pPr>
              <w:keepNext/>
              <w:keepLines/>
              <w:jc w:val="center"/>
              <w:rPr>
                <w:ins w:id="303" w:author="Author"/>
                <w:rFonts w:ascii="Arial" w:hAnsi="Arial" w:cs="Arial"/>
                <w:sz w:val="18"/>
              </w:rPr>
            </w:pPr>
          </w:p>
        </w:tc>
        <w:tc>
          <w:tcPr>
            <w:tcW w:w="851" w:type="dxa"/>
            <w:vMerge/>
            <w:vAlign w:val="center"/>
          </w:tcPr>
          <w:p w14:paraId="7B58097E" w14:textId="77777777" w:rsidR="000F79DE" w:rsidRPr="00305901" w:rsidRDefault="000F79DE" w:rsidP="000F79DE">
            <w:pPr>
              <w:pStyle w:val="TAC"/>
              <w:snapToGrid w:val="0"/>
              <w:rPr>
                <w:ins w:id="304" w:author="Author"/>
                <w:rFonts w:cs="Arial"/>
                <w:szCs w:val="18"/>
                <w:lang w:eastAsia="zh-TW"/>
              </w:rPr>
            </w:pPr>
          </w:p>
        </w:tc>
        <w:tc>
          <w:tcPr>
            <w:tcW w:w="1134" w:type="dxa"/>
            <w:vAlign w:val="center"/>
          </w:tcPr>
          <w:p w14:paraId="7B712A58" w14:textId="38175095" w:rsidR="000F79DE" w:rsidRPr="00305901" w:rsidRDefault="000F79DE" w:rsidP="000F79DE">
            <w:pPr>
              <w:pStyle w:val="TAC"/>
              <w:snapToGrid w:val="0"/>
              <w:rPr>
                <w:ins w:id="305" w:author="Author"/>
                <w:rFonts w:cs="Arial"/>
                <w:szCs w:val="18"/>
                <w:lang w:eastAsia="zh-TW"/>
              </w:rPr>
            </w:pPr>
            <w:ins w:id="306" w:author="Author">
              <w:r w:rsidRPr="001C0CC4">
                <w:rPr>
                  <w:rFonts w:eastAsia="Yu Mincho"/>
                </w:rPr>
                <w:t>60</w:t>
              </w:r>
            </w:ins>
          </w:p>
        </w:tc>
        <w:tc>
          <w:tcPr>
            <w:tcW w:w="578" w:type="dxa"/>
          </w:tcPr>
          <w:p w14:paraId="3F7270AC" w14:textId="77777777" w:rsidR="000F79DE" w:rsidRPr="00305901" w:rsidRDefault="000F79DE" w:rsidP="000F79DE">
            <w:pPr>
              <w:pStyle w:val="TAC"/>
              <w:snapToGrid w:val="0"/>
              <w:rPr>
                <w:ins w:id="307" w:author="Author"/>
                <w:rFonts w:cs="Arial"/>
                <w:szCs w:val="18"/>
                <w:lang w:eastAsia="zh-TW"/>
              </w:rPr>
            </w:pPr>
          </w:p>
        </w:tc>
        <w:tc>
          <w:tcPr>
            <w:tcW w:w="556" w:type="dxa"/>
            <w:vAlign w:val="center"/>
          </w:tcPr>
          <w:p w14:paraId="24595652" w14:textId="1F6FAB7E" w:rsidR="000F79DE" w:rsidRPr="00305901" w:rsidRDefault="000F79DE" w:rsidP="000F79DE">
            <w:pPr>
              <w:pStyle w:val="TAC"/>
              <w:snapToGrid w:val="0"/>
              <w:rPr>
                <w:ins w:id="308" w:author="Author"/>
                <w:rFonts w:cs="Arial"/>
                <w:szCs w:val="18"/>
                <w:lang w:eastAsia="zh-TW"/>
              </w:rPr>
            </w:pPr>
            <w:ins w:id="309" w:author="Author">
              <w:r w:rsidRPr="001C0CC4">
                <w:rPr>
                  <w:rFonts w:eastAsia="Yu Mincho"/>
                </w:rPr>
                <w:t>Yes</w:t>
              </w:r>
            </w:ins>
          </w:p>
        </w:tc>
        <w:tc>
          <w:tcPr>
            <w:tcW w:w="567" w:type="dxa"/>
            <w:vAlign w:val="center"/>
          </w:tcPr>
          <w:p w14:paraId="1251477B" w14:textId="5DECA6A4" w:rsidR="000F79DE" w:rsidRPr="00305901" w:rsidRDefault="000F79DE" w:rsidP="000F79DE">
            <w:pPr>
              <w:pStyle w:val="TAC"/>
              <w:snapToGrid w:val="0"/>
              <w:rPr>
                <w:ins w:id="310" w:author="Author"/>
                <w:rFonts w:cs="Arial"/>
                <w:szCs w:val="18"/>
                <w:lang w:eastAsia="zh-TW"/>
              </w:rPr>
            </w:pPr>
            <w:ins w:id="311" w:author="Author">
              <w:r w:rsidRPr="001C0CC4">
                <w:rPr>
                  <w:rFonts w:eastAsia="Yu Mincho"/>
                </w:rPr>
                <w:t>Yes</w:t>
              </w:r>
            </w:ins>
          </w:p>
        </w:tc>
        <w:tc>
          <w:tcPr>
            <w:tcW w:w="578" w:type="dxa"/>
            <w:vAlign w:val="center"/>
          </w:tcPr>
          <w:p w14:paraId="532FFC4B" w14:textId="56597CDE" w:rsidR="000F79DE" w:rsidRPr="00305901" w:rsidRDefault="000F79DE" w:rsidP="000F79DE">
            <w:pPr>
              <w:pStyle w:val="TAC"/>
              <w:snapToGrid w:val="0"/>
              <w:rPr>
                <w:ins w:id="312" w:author="Author"/>
                <w:rFonts w:cs="Arial"/>
                <w:szCs w:val="18"/>
                <w:lang w:eastAsia="zh-TW"/>
              </w:rPr>
            </w:pPr>
            <w:ins w:id="313" w:author="Author">
              <w:r w:rsidRPr="001C0CC4">
                <w:rPr>
                  <w:rFonts w:eastAsia="Yu Mincho"/>
                </w:rPr>
                <w:t>Yes</w:t>
              </w:r>
            </w:ins>
          </w:p>
        </w:tc>
        <w:tc>
          <w:tcPr>
            <w:tcW w:w="556" w:type="dxa"/>
            <w:vAlign w:val="center"/>
          </w:tcPr>
          <w:p w14:paraId="72EEB571" w14:textId="42183C2C" w:rsidR="000F79DE" w:rsidRPr="00305901" w:rsidRDefault="000F79DE" w:rsidP="000F79DE">
            <w:pPr>
              <w:pStyle w:val="TAC"/>
              <w:snapToGrid w:val="0"/>
              <w:rPr>
                <w:ins w:id="314" w:author="Author"/>
                <w:rFonts w:cs="Arial"/>
                <w:szCs w:val="18"/>
                <w:lang w:eastAsia="zh-TW"/>
              </w:rPr>
            </w:pPr>
          </w:p>
        </w:tc>
        <w:tc>
          <w:tcPr>
            <w:tcW w:w="578" w:type="dxa"/>
            <w:vAlign w:val="center"/>
          </w:tcPr>
          <w:p w14:paraId="4AB394FB" w14:textId="36C93090" w:rsidR="000F79DE" w:rsidRPr="00305901" w:rsidRDefault="000F79DE" w:rsidP="000F79DE">
            <w:pPr>
              <w:pStyle w:val="TAC"/>
              <w:snapToGrid w:val="0"/>
              <w:rPr>
                <w:ins w:id="315" w:author="Author"/>
                <w:rFonts w:cs="Arial"/>
                <w:szCs w:val="18"/>
                <w:lang w:eastAsia="zh-TW"/>
              </w:rPr>
            </w:pPr>
          </w:p>
        </w:tc>
        <w:tc>
          <w:tcPr>
            <w:tcW w:w="567" w:type="dxa"/>
            <w:vAlign w:val="center"/>
          </w:tcPr>
          <w:p w14:paraId="66672E6F" w14:textId="6D38A7E4" w:rsidR="000F79DE" w:rsidRPr="00305901" w:rsidRDefault="000F79DE" w:rsidP="000F79DE">
            <w:pPr>
              <w:pStyle w:val="TAC"/>
              <w:snapToGrid w:val="0"/>
              <w:rPr>
                <w:ins w:id="316" w:author="Author"/>
                <w:rFonts w:cs="Arial"/>
                <w:szCs w:val="18"/>
                <w:lang w:eastAsia="zh-TW"/>
              </w:rPr>
            </w:pPr>
            <w:ins w:id="317" w:author="Author">
              <w:r w:rsidRPr="001C0CC4">
                <w:rPr>
                  <w:rFonts w:eastAsia="Yu Mincho"/>
                </w:rPr>
                <w:t>Yes</w:t>
              </w:r>
            </w:ins>
          </w:p>
        </w:tc>
        <w:tc>
          <w:tcPr>
            <w:tcW w:w="567" w:type="dxa"/>
          </w:tcPr>
          <w:p w14:paraId="1F6D3C95" w14:textId="292AC4B9" w:rsidR="000F79DE" w:rsidRPr="00305901" w:rsidRDefault="000F79DE" w:rsidP="000F79DE">
            <w:pPr>
              <w:pStyle w:val="TAC"/>
              <w:snapToGrid w:val="0"/>
              <w:rPr>
                <w:ins w:id="318" w:author="Author"/>
                <w:rFonts w:cs="Arial"/>
                <w:szCs w:val="18"/>
                <w:lang w:eastAsia="zh-TW"/>
              </w:rPr>
            </w:pPr>
            <w:ins w:id="319" w:author="Author">
              <w:r w:rsidRPr="001C0CC4">
                <w:rPr>
                  <w:rFonts w:eastAsia="Yu Mincho"/>
                </w:rPr>
                <w:t>Yes</w:t>
              </w:r>
              <w:r w:rsidRPr="001C0CC4">
                <w:rPr>
                  <w:rFonts w:eastAsia="Yu Mincho"/>
                  <w:vertAlign w:val="superscript"/>
                </w:rPr>
                <w:t>6</w:t>
              </w:r>
            </w:ins>
          </w:p>
        </w:tc>
        <w:tc>
          <w:tcPr>
            <w:tcW w:w="567" w:type="dxa"/>
          </w:tcPr>
          <w:p w14:paraId="3CB9D4F4" w14:textId="1F421068" w:rsidR="000F79DE" w:rsidRPr="00305901" w:rsidRDefault="000F79DE" w:rsidP="000F79DE">
            <w:pPr>
              <w:pStyle w:val="TAC"/>
              <w:snapToGrid w:val="0"/>
              <w:rPr>
                <w:ins w:id="320" w:author="Author"/>
                <w:rFonts w:cs="Arial"/>
                <w:szCs w:val="18"/>
                <w:lang w:eastAsia="zh-TW"/>
              </w:rPr>
            </w:pPr>
            <w:ins w:id="321" w:author="Author">
              <w:r w:rsidRPr="001C0CC4">
                <w:rPr>
                  <w:rFonts w:eastAsia="Yu Mincho"/>
                </w:rPr>
                <w:t>Yes</w:t>
              </w:r>
              <w:r w:rsidRPr="001C0CC4">
                <w:rPr>
                  <w:rFonts w:eastAsia="Yu Mincho"/>
                  <w:vertAlign w:val="superscript"/>
                </w:rPr>
                <w:t>6</w:t>
              </w:r>
            </w:ins>
          </w:p>
        </w:tc>
        <w:tc>
          <w:tcPr>
            <w:tcW w:w="698" w:type="dxa"/>
          </w:tcPr>
          <w:p w14:paraId="402B70A7" w14:textId="6885A346" w:rsidR="000F79DE" w:rsidRPr="00305901" w:rsidRDefault="000F79DE" w:rsidP="000F79DE">
            <w:pPr>
              <w:pStyle w:val="TAC"/>
              <w:snapToGrid w:val="0"/>
              <w:rPr>
                <w:ins w:id="322" w:author="Author"/>
                <w:rFonts w:cs="Arial"/>
                <w:szCs w:val="18"/>
                <w:lang w:eastAsia="zh-TW"/>
              </w:rPr>
            </w:pPr>
          </w:p>
        </w:tc>
        <w:tc>
          <w:tcPr>
            <w:tcW w:w="567" w:type="dxa"/>
          </w:tcPr>
          <w:p w14:paraId="5D8D929A" w14:textId="45B92572" w:rsidR="000F79DE" w:rsidRPr="00305901" w:rsidRDefault="000F79DE" w:rsidP="000F79DE">
            <w:pPr>
              <w:pStyle w:val="TAC"/>
              <w:snapToGrid w:val="0"/>
              <w:rPr>
                <w:ins w:id="323" w:author="Author"/>
                <w:rFonts w:cs="Arial"/>
                <w:szCs w:val="18"/>
                <w:lang w:eastAsia="zh-TW"/>
              </w:rPr>
            </w:pPr>
            <w:ins w:id="324" w:author="Author">
              <w:r w:rsidRPr="001C0CC4">
                <w:rPr>
                  <w:rFonts w:eastAsia="Yu Mincho"/>
                </w:rPr>
                <w:t>Yes</w:t>
              </w:r>
              <w:r w:rsidRPr="001C0CC4">
                <w:rPr>
                  <w:rFonts w:eastAsia="Yu Mincho"/>
                  <w:vertAlign w:val="superscript"/>
                </w:rPr>
                <w:t>6</w:t>
              </w:r>
            </w:ins>
          </w:p>
        </w:tc>
        <w:tc>
          <w:tcPr>
            <w:tcW w:w="708" w:type="dxa"/>
          </w:tcPr>
          <w:p w14:paraId="1B3E1948" w14:textId="4F5FE892" w:rsidR="000F79DE" w:rsidRPr="00305901" w:rsidRDefault="000F79DE" w:rsidP="000F79DE">
            <w:pPr>
              <w:pStyle w:val="TAC"/>
              <w:snapToGrid w:val="0"/>
              <w:rPr>
                <w:ins w:id="325" w:author="Author"/>
                <w:rFonts w:cs="Arial"/>
                <w:szCs w:val="18"/>
                <w:lang w:eastAsia="zh-TW"/>
              </w:rPr>
            </w:pPr>
            <w:ins w:id="326"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
          <w:p w14:paraId="385C91E2" w14:textId="5650CB2B" w:rsidR="000F79DE" w:rsidRPr="00305901" w:rsidRDefault="000F79DE" w:rsidP="000F79DE">
            <w:pPr>
              <w:pStyle w:val="TAC"/>
              <w:snapToGrid w:val="0"/>
              <w:rPr>
                <w:ins w:id="327" w:author="Author"/>
                <w:rFonts w:cs="Arial"/>
                <w:szCs w:val="18"/>
                <w:lang w:eastAsia="zh-TW"/>
              </w:rPr>
            </w:pPr>
            <w:ins w:id="328" w:author="Author">
              <w:r w:rsidRPr="00414DAE">
                <w:rPr>
                  <w:rFonts w:eastAsia="Yu Mincho"/>
                </w:rPr>
                <w:t>Yes</w:t>
              </w:r>
              <w:r w:rsidRPr="00414DAE">
                <w:rPr>
                  <w:rFonts w:eastAsia="Yu Mincho"/>
                  <w:vertAlign w:val="superscript"/>
                </w:rPr>
                <w:t>6</w:t>
              </w:r>
            </w:ins>
          </w:p>
        </w:tc>
        <w:tc>
          <w:tcPr>
            <w:tcW w:w="1004" w:type="dxa"/>
            <w:vMerge/>
            <w:vAlign w:val="center"/>
          </w:tcPr>
          <w:p w14:paraId="525563D1" w14:textId="77777777" w:rsidR="000F79DE" w:rsidRDefault="000F79DE" w:rsidP="000F79DE">
            <w:pPr>
              <w:keepNext/>
              <w:keepLines/>
              <w:jc w:val="center"/>
              <w:rPr>
                <w:ins w:id="329" w:author="Author"/>
                <w:rFonts w:ascii="Arial" w:hAnsi="Arial" w:cs="Arial"/>
                <w:sz w:val="18"/>
              </w:rPr>
            </w:pPr>
          </w:p>
        </w:tc>
      </w:tr>
      <w:tr w:rsidR="000F79DE" w14:paraId="75DEC943" w14:textId="77777777" w:rsidTr="00881BE4">
        <w:trPr>
          <w:trHeight w:val="128"/>
          <w:jc w:val="center"/>
          <w:ins w:id="330" w:author="Author"/>
        </w:trPr>
        <w:tc>
          <w:tcPr>
            <w:tcW w:w="13195" w:type="dxa"/>
            <w:gridSpan w:val="18"/>
            <w:vAlign w:val="center"/>
          </w:tcPr>
          <w:p w14:paraId="062CF2AD" w14:textId="77777777" w:rsidR="000F79DE" w:rsidRDefault="000F79DE" w:rsidP="00EA055B">
            <w:pPr>
              <w:pStyle w:val="TAN"/>
              <w:rPr>
                <w:ins w:id="331" w:author="Author"/>
                <w:rFonts w:eastAsia="Yu Mincho"/>
              </w:rPr>
            </w:pPr>
            <w:ins w:id="332" w:author="Author">
              <w:r w:rsidRPr="001C0CC4">
                <w:rPr>
                  <w:rFonts w:eastAsia="Yu Mincho"/>
                </w:rPr>
                <w:t>NOTE 4:</w:t>
              </w:r>
              <w:r w:rsidRPr="001C0CC4">
                <w:rPr>
                  <w:rFonts w:eastAsia="Yu Mincho"/>
                </w:rPr>
                <w:tab/>
                <w:t>This UE channel bandwidth is optional in this release of the specification.</w:t>
              </w:r>
            </w:ins>
          </w:p>
          <w:p w14:paraId="05667D97" w14:textId="77777777" w:rsidR="000F79DE" w:rsidRPr="001C0CC4" w:rsidRDefault="000F79DE" w:rsidP="000F79DE">
            <w:pPr>
              <w:pStyle w:val="TAN"/>
              <w:rPr>
                <w:ins w:id="333" w:author="Author"/>
                <w:rFonts w:eastAsia="Yu Mincho"/>
              </w:rPr>
            </w:pPr>
            <w:ins w:id="334" w:author="Autho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ins>
          </w:p>
          <w:p w14:paraId="151586BD" w14:textId="48916018" w:rsidR="000F79DE" w:rsidRDefault="000F79DE" w:rsidP="000F79DE">
            <w:pPr>
              <w:pStyle w:val="TAN"/>
              <w:rPr>
                <w:ins w:id="335" w:author="Author"/>
                <w:rFonts w:cs="Arial"/>
              </w:rPr>
            </w:pPr>
            <w:ins w:id="336" w:author="Autho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r>
                <w:rPr>
                  <w:rFonts w:cs="Arial"/>
                </w:rPr>
                <w:t xml:space="preserve"> </w:t>
              </w:r>
            </w:ins>
          </w:p>
        </w:tc>
      </w:tr>
    </w:tbl>
    <w:p w14:paraId="7EDC0FEA" w14:textId="77777777" w:rsidR="000F79DE" w:rsidRDefault="000F79DE" w:rsidP="000F79DE">
      <w:pPr>
        <w:pStyle w:val="TH"/>
        <w:jc w:val="left"/>
        <w:rPr>
          <w:ins w:id="337" w:author="Author"/>
        </w:rPr>
      </w:pPr>
    </w:p>
    <w:p w14:paraId="5B5B7885" w14:textId="77777777" w:rsidR="000F79DE" w:rsidRDefault="000F79DE" w:rsidP="000F79DE">
      <w:pPr>
        <w:pStyle w:val="Heading3"/>
        <w:rPr>
          <w:ins w:id="338" w:author="Author"/>
          <w:rFonts w:cs="Arial"/>
        </w:rPr>
      </w:pPr>
      <w:bookmarkStart w:id="339" w:name="_Toc521068531"/>
      <w:bookmarkStart w:id="340" w:name="_Toc528077788"/>
      <w:bookmarkStart w:id="341" w:name="_Toc49847416"/>
      <w:ins w:id="342" w:author="Author">
        <w:r>
          <w:rPr>
            <w:rFonts w:cs="Arial"/>
          </w:rPr>
          <w:t>6.x.3</w:t>
        </w:r>
        <w:r>
          <w:rPr>
            <w:rFonts w:cs="Arial"/>
          </w:rPr>
          <w:tab/>
          <w:t>Co-existence studies</w:t>
        </w:r>
        <w:bookmarkEnd w:id="339"/>
        <w:bookmarkEnd w:id="340"/>
        <w:bookmarkEnd w:id="341"/>
      </w:ins>
    </w:p>
    <w:p w14:paraId="20AF9234" w14:textId="621645A1" w:rsidR="000F79DE" w:rsidRDefault="000F79DE" w:rsidP="000F79DE">
      <w:pPr>
        <w:rPr>
          <w:ins w:id="343" w:author="Author"/>
        </w:rPr>
      </w:pPr>
      <w:bookmarkStart w:id="344" w:name="_Toc436488794"/>
      <w:bookmarkStart w:id="345" w:name="_Toc465190675"/>
      <w:ins w:id="346" w:author="Author">
        <w:r>
          <w:rPr>
            <w:szCs w:val="21"/>
          </w:rPr>
          <w:t xml:space="preserve">Based on co-existence studies, there are no </w:t>
        </w:r>
        <w:r>
          <w:rPr>
            <w:szCs w:val="21"/>
            <w:lang w:eastAsia="ko-KR"/>
          </w:rPr>
          <w:t xml:space="preserve">IMD </w:t>
        </w:r>
        <w:r>
          <w:rPr>
            <w:szCs w:val="21"/>
          </w:rPr>
          <w:t xml:space="preserve">generated by dual uplink of 13_n48 </w:t>
        </w:r>
        <w:r>
          <w:rPr>
            <w:szCs w:val="21"/>
            <w:lang w:eastAsia="ko-KR"/>
          </w:rPr>
          <w:t xml:space="preserve">that fall into own Rx of band </w:t>
        </w:r>
        <w:r>
          <w:rPr>
            <w:szCs w:val="21"/>
            <w:lang w:eastAsia="zh-TW"/>
          </w:rPr>
          <w:t>n5.</w:t>
        </w:r>
      </w:ins>
    </w:p>
    <w:p w14:paraId="0A888AEB" w14:textId="77777777" w:rsidR="000F79DE" w:rsidRDefault="000F79DE" w:rsidP="000F79DE">
      <w:pPr>
        <w:pStyle w:val="Heading3"/>
        <w:rPr>
          <w:ins w:id="347" w:author="Author"/>
          <w:rFonts w:cs="Arial"/>
          <w:szCs w:val="28"/>
        </w:rPr>
      </w:pPr>
      <w:bookmarkStart w:id="348" w:name="_Toc521068532"/>
      <w:bookmarkStart w:id="349" w:name="_Toc528077789"/>
      <w:bookmarkStart w:id="350" w:name="_Toc49847417"/>
      <w:bookmarkEnd w:id="344"/>
      <w:bookmarkEnd w:id="345"/>
      <w:ins w:id="35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8"/>
        <w:bookmarkEnd w:id="349"/>
        <w:bookmarkEnd w:id="350"/>
      </w:ins>
    </w:p>
    <w:p w14:paraId="33460B6D" w14:textId="495D60D5" w:rsidR="000F79DE" w:rsidRDefault="000F79DE" w:rsidP="000F79DE">
      <w:pPr>
        <w:rPr>
          <w:ins w:id="352" w:author="Author"/>
          <w:szCs w:val="21"/>
        </w:rPr>
      </w:pPr>
      <w:ins w:id="353" w:author="Author">
        <w:r>
          <w:rPr>
            <w:szCs w:val="21"/>
          </w:rPr>
          <w:t xml:space="preserve">For </w:t>
        </w:r>
        <w:r w:rsidRPr="00A9776B">
          <w:rPr>
            <w:szCs w:val="21"/>
          </w:rPr>
          <w:t>DC_</w:t>
        </w:r>
        <w:r>
          <w:rPr>
            <w:szCs w:val="21"/>
          </w:rPr>
          <w:t>13</w:t>
        </w:r>
        <w:r w:rsidRPr="00A9776B">
          <w:rPr>
            <w:szCs w:val="21"/>
          </w:rPr>
          <w:t>_n5-n</w:t>
        </w:r>
        <w:r>
          <w:rPr>
            <w:szCs w:val="21"/>
          </w:rPr>
          <w:t xml:space="preserve">48,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48324D" w:rsidRPr="0048324D">
          <w:t>CA_5-12-48</w:t>
        </w:r>
        <w:r>
          <w:t xml:space="preserve"> and are </w:t>
        </w:r>
        <w:r>
          <w:rPr>
            <w:szCs w:val="21"/>
          </w:rPr>
          <w:t>given in the tables below.</w:t>
        </w:r>
      </w:ins>
    </w:p>
    <w:p w14:paraId="01B185C3" w14:textId="77777777" w:rsidR="0048324D" w:rsidRDefault="0048324D" w:rsidP="0048324D">
      <w:pPr>
        <w:pStyle w:val="TH"/>
        <w:rPr>
          <w:ins w:id="354" w:author="Author"/>
        </w:rPr>
      </w:pPr>
      <w:bookmarkStart w:id="355" w:name="_Toc521068533"/>
      <w:bookmarkStart w:id="356" w:name="_Toc528077790"/>
      <w:bookmarkStart w:id="357" w:name="_Toc49847418"/>
      <w:ins w:id="358"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8324D" w14:paraId="02BE0BB3" w14:textId="77777777" w:rsidTr="00EA055B">
        <w:trPr>
          <w:trHeight w:val="542"/>
          <w:tblHeader/>
          <w:jc w:val="center"/>
          <w:ins w:id="359" w:author="Author"/>
        </w:trPr>
        <w:tc>
          <w:tcPr>
            <w:tcW w:w="1535" w:type="dxa"/>
            <w:vAlign w:val="center"/>
            <w:hideMark/>
          </w:tcPr>
          <w:p w14:paraId="12654E07" w14:textId="77777777" w:rsidR="0048324D" w:rsidRDefault="0048324D" w:rsidP="00EA055B">
            <w:pPr>
              <w:pStyle w:val="TAH"/>
              <w:rPr>
                <w:ins w:id="360" w:author="Author"/>
              </w:rPr>
            </w:pPr>
            <w:ins w:id="361" w:author="Author">
              <w:r>
                <w:t>Inter-band DC Configuration</w:t>
              </w:r>
            </w:ins>
          </w:p>
        </w:tc>
        <w:tc>
          <w:tcPr>
            <w:tcW w:w="2049" w:type="dxa"/>
            <w:vAlign w:val="center"/>
            <w:hideMark/>
          </w:tcPr>
          <w:p w14:paraId="536F2142" w14:textId="77777777" w:rsidR="0048324D" w:rsidRDefault="0048324D" w:rsidP="00EA055B">
            <w:pPr>
              <w:pStyle w:val="TAH"/>
              <w:rPr>
                <w:ins w:id="362" w:author="Author"/>
              </w:rPr>
            </w:pPr>
            <w:ins w:id="363" w:author="Author">
              <w:r>
                <w:t>E-UTRA and NR Band</w:t>
              </w:r>
            </w:ins>
          </w:p>
        </w:tc>
        <w:tc>
          <w:tcPr>
            <w:tcW w:w="2340" w:type="dxa"/>
            <w:vAlign w:val="center"/>
            <w:hideMark/>
          </w:tcPr>
          <w:p w14:paraId="695BD317" w14:textId="77777777" w:rsidR="0048324D" w:rsidRDefault="0048324D" w:rsidP="00EA055B">
            <w:pPr>
              <w:pStyle w:val="TAH"/>
              <w:rPr>
                <w:ins w:id="364" w:author="Author"/>
              </w:rPr>
            </w:pPr>
            <w:ins w:id="365" w:author="Author">
              <w:r>
                <w:t>ΔT</w:t>
              </w:r>
              <w:r>
                <w:rPr>
                  <w:vertAlign w:val="subscript"/>
                </w:rPr>
                <w:t>IB,c</w:t>
              </w:r>
              <w:r>
                <w:t xml:space="preserve"> [dB]</w:t>
              </w:r>
            </w:ins>
          </w:p>
        </w:tc>
      </w:tr>
      <w:tr w:rsidR="0048324D" w14:paraId="74668A7A" w14:textId="77777777" w:rsidTr="00EA055B">
        <w:trPr>
          <w:jc w:val="center"/>
          <w:ins w:id="366" w:author="Author"/>
        </w:trPr>
        <w:tc>
          <w:tcPr>
            <w:tcW w:w="1535" w:type="dxa"/>
            <w:vMerge w:val="restart"/>
            <w:vAlign w:val="center"/>
          </w:tcPr>
          <w:p w14:paraId="4FD38C8C" w14:textId="77777777" w:rsidR="0048324D" w:rsidRPr="00A9776B" w:rsidRDefault="0048324D" w:rsidP="00EA055B">
            <w:pPr>
              <w:pStyle w:val="TAC"/>
              <w:rPr>
                <w:ins w:id="367" w:author="Author"/>
                <w:rFonts w:cs="Arial"/>
                <w:szCs w:val="18"/>
              </w:rPr>
            </w:pPr>
            <w:ins w:id="368" w:author="Author">
              <w:r w:rsidRPr="00A9776B">
                <w:rPr>
                  <w:szCs w:val="21"/>
                </w:rPr>
                <w:t>DC_</w:t>
              </w:r>
              <w:r>
                <w:rPr>
                  <w:szCs w:val="21"/>
                </w:rPr>
                <w:t>13</w:t>
              </w:r>
              <w:r w:rsidRPr="00A9776B">
                <w:rPr>
                  <w:szCs w:val="21"/>
                </w:rPr>
                <w:t>_n5-n</w:t>
              </w:r>
              <w:r>
                <w:rPr>
                  <w:szCs w:val="21"/>
                </w:rPr>
                <w:t>48</w:t>
              </w:r>
            </w:ins>
          </w:p>
        </w:tc>
        <w:tc>
          <w:tcPr>
            <w:tcW w:w="2049" w:type="dxa"/>
            <w:vAlign w:val="center"/>
          </w:tcPr>
          <w:p w14:paraId="01C3AB63" w14:textId="77777777" w:rsidR="0048324D" w:rsidRPr="00A9776B" w:rsidRDefault="0048324D" w:rsidP="00EA055B">
            <w:pPr>
              <w:pStyle w:val="TAC"/>
              <w:rPr>
                <w:ins w:id="369" w:author="Author"/>
              </w:rPr>
            </w:pPr>
            <w:ins w:id="370" w:author="Author">
              <w:r>
                <w:rPr>
                  <w:lang w:val="sv-SE"/>
                </w:rPr>
                <w:t>13</w:t>
              </w:r>
            </w:ins>
          </w:p>
        </w:tc>
        <w:tc>
          <w:tcPr>
            <w:tcW w:w="2340" w:type="dxa"/>
            <w:vAlign w:val="center"/>
          </w:tcPr>
          <w:p w14:paraId="4A9294E2" w14:textId="77777777" w:rsidR="0048324D" w:rsidRDefault="0048324D" w:rsidP="00EA055B">
            <w:pPr>
              <w:pStyle w:val="TAC"/>
              <w:rPr>
                <w:ins w:id="371" w:author="Author"/>
              </w:rPr>
            </w:pPr>
            <w:ins w:id="372" w:author="Author">
              <w:r w:rsidRPr="001D386E">
                <w:rPr>
                  <w:rFonts w:hint="eastAsia"/>
                  <w:lang w:val="en-US" w:eastAsia="zh-CN"/>
                </w:rPr>
                <w:t>0.</w:t>
              </w:r>
              <w:r>
                <w:rPr>
                  <w:lang w:val="en-US" w:eastAsia="zh-CN"/>
                </w:rPr>
                <w:t>4</w:t>
              </w:r>
            </w:ins>
          </w:p>
        </w:tc>
      </w:tr>
      <w:tr w:rsidR="0048324D" w14:paraId="5B2B432D" w14:textId="77777777" w:rsidTr="00EA055B">
        <w:trPr>
          <w:jc w:val="center"/>
          <w:ins w:id="373" w:author="Author"/>
        </w:trPr>
        <w:tc>
          <w:tcPr>
            <w:tcW w:w="1535" w:type="dxa"/>
            <w:vMerge/>
            <w:vAlign w:val="center"/>
            <w:hideMark/>
          </w:tcPr>
          <w:p w14:paraId="1CDB5C24" w14:textId="77777777" w:rsidR="0048324D" w:rsidRDefault="0048324D" w:rsidP="00EA055B">
            <w:pPr>
              <w:pStyle w:val="TAC"/>
              <w:rPr>
                <w:ins w:id="374" w:author="Author"/>
              </w:rPr>
            </w:pPr>
          </w:p>
        </w:tc>
        <w:tc>
          <w:tcPr>
            <w:tcW w:w="2049" w:type="dxa"/>
            <w:vAlign w:val="center"/>
            <w:hideMark/>
          </w:tcPr>
          <w:p w14:paraId="266A8142" w14:textId="77777777" w:rsidR="0048324D" w:rsidRPr="00A9776B" w:rsidRDefault="0048324D" w:rsidP="00EA055B">
            <w:pPr>
              <w:pStyle w:val="TAC"/>
              <w:rPr>
                <w:ins w:id="375" w:author="Author"/>
                <w:lang w:eastAsia="ko-KR"/>
              </w:rPr>
            </w:pPr>
            <w:ins w:id="376" w:author="Author">
              <w:r>
                <w:t>n</w:t>
              </w:r>
              <w:r>
                <w:rPr>
                  <w:lang w:val="sv-SE"/>
                </w:rPr>
                <w:t>5</w:t>
              </w:r>
            </w:ins>
          </w:p>
        </w:tc>
        <w:tc>
          <w:tcPr>
            <w:tcW w:w="2340" w:type="dxa"/>
            <w:vAlign w:val="center"/>
          </w:tcPr>
          <w:p w14:paraId="5EED92F2" w14:textId="77777777" w:rsidR="0048324D" w:rsidRDefault="0048324D" w:rsidP="00EA055B">
            <w:pPr>
              <w:pStyle w:val="TAC"/>
              <w:rPr>
                <w:ins w:id="377" w:author="Author"/>
              </w:rPr>
            </w:pPr>
            <w:ins w:id="378" w:author="Author">
              <w:r w:rsidRPr="001D386E">
                <w:rPr>
                  <w:rFonts w:hint="eastAsia"/>
                  <w:lang w:val="en-US" w:eastAsia="zh-CN"/>
                </w:rPr>
                <w:t>0.</w:t>
              </w:r>
              <w:r>
                <w:rPr>
                  <w:lang w:val="en-US" w:eastAsia="zh-CN"/>
                </w:rPr>
                <w:t>8</w:t>
              </w:r>
            </w:ins>
          </w:p>
        </w:tc>
      </w:tr>
      <w:tr w:rsidR="0048324D" w14:paraId="56225351" w14:textId="77777777" w:rsidTr="00EA055B">
        <w:trPr>
          <w:trHeight w:val="74"/>
          <w:jc w:val="center"/>
          <w:ins w:id="379" w:author="Author"/>
        </w:trPr>
        <w:tc>
          <w:tcPr>
            <w:tcW w:w="1535" w:type="dxa"/>
            <w:vMerge/>
            <w:vAlign w:val="center"/>
            <w:hideMark/>
          </w:tcPr>
          <w:p w14:paraId="25BCF974" w14:textId="77777777" w:rsidR="0048324D" w:rsidRDefault="0048324D" w:rsidP="00EA055B">
            <w:pPr>
              <w:pStyle w:val="TAC"/>
              <w:rPr>
                <w:ins w:id="380" w:author="Author"/>
              </w:rPr>
            </w:pPr>
          </w:p>
        </w:tc>
        <w:tc>
          <w:tcPr>
            <w:tcW w:w="2049" w:type="dxa"/>
            <w:vAlign w:val="center"/>
            <w:hideMark/>
          </w:tcPr>
          <w:p w14:paraId="5DBAA464" w14:textId="77777777" w:rsidR="0048324D" w:rsidRPr="00A9776B" w:rsidRDefault="0048324D" w:rsidP="00EA055B">
            <w:pPr>
              <w:pStyle w:val="TAC"/>
              <w:rPr>
                <w:ins w:id="381" w:author="Author"/>
                <w:lang w:eastAsia="ko-KR"/>
              </w:rPr>
            </w:pPr>
            <w:ins w:id="382" w:author="Author">
              <w:r>
                <w:t>n</w:t>
              </w:r>
              <w:r>
                <w:rPr>
                  <w:lang w:val="sv-SE"/>
                </w:rPr>
                <w:t>48</w:t>
              </w:r>
            </w:ins>
          </w:p>
        </w:tc>
        <w:tc>
          <w:tcPr>
            <w:tcW w:w="2340" w:type="dxa"/>
            <w:vAlign w:val="center"/>
          </w:tcPr>
          <w:p w14:paraId="5C417495" w14:textId="77777777" w:rsidR="0048324D" w:rsidRDefault="0048324D" w:rsidP="00EA055B">
            <w:pPr>
              <w:pStyle w:val="TAC"/>
              <w:rPr>
                <w:ins w:id="383" w:author="Author"/>
              </w:rPr>
            </w:pPr>
            <w:ins w:id="384" w:author="Author">
              <w:r w:rsidRPr="001D386E">
                <w:rPr>
                  <w:lang w:val="en-US" w:eastAsia="zh-CN"/>
                </w:rPr>
                <w:t>0</w:t>
              </w:r>
              <w:r>
                <w:rPr>
                  <w:lang w:val="en-US" w:eastAsia="zh-CN"/>
                </w:rPr>
                <w:t>.3</w:t>
              </w:r>
            </w:ins>
          </w:p>
        </w:tc>
      </w:tr>
    </w:tbl>
    <w:p w14:paraId="7DE3266F" w14:textId="77777777" w:rsidR="0048324D" w:rsidRDefault="0048324D" w:rsidP="0048324D">
      <w:pPr>
        <w:rPr>
          <w:ins w:id="385" w:author="Author"/>
        </w:rPr>
      </w:pPr>
    </w:p>
    <w:p w14:paraId="0E4672A1" w14:textId="77777777" w:rsidR="0048324D" w:rsidRDefault="0048324D" w:rsidP="0048324D">
      <w:pPr>
        <w:pStyle w:val="TH"/>
        <w:rPr>
          <w:ins w:id="386" w:author="Author"/>
        </w:rPr>
      </w:pPr>
      <w:ins w:id="387"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8324D" w14:paraId="58605C72" w14:textId="77777777" w:rsidTr="00EA055B">
        <w:trPr>
          <w:tblHeader/>
          <w:jc w:val="center"/>
          <w:ins w:id="388" w:author="Author"/>
        </w:trPr>
        <w:tc>
          <w:tcPr>
            <w:tcW w:w="1535" w:type="dxa"/>
            <w:vAlign w:val="center"/>
            <w:hideMark/>
          </w:tcPr>
          <w:p w14:paraId="3FA8392B" w14:textId="77777777" w:rsidR="0048324D" w:rsidRDefault="0048324D" w:rsidP="00EA055B">
            <w:pPr>
              <w:pStyle w:val="TAH"/>
              <w:rPr>
                <w:ins w:id="389" w:author="Author"/>
              </w:rPr>
            </w:pPr>
            <w:ins w:id="390" w:author="Author">
              <w:r>
                <w:t>Inter-band DC Configuration</w:t>
              </w:r>
            </w:ins>
          </w:p>
        </w:tc>
        <w:tc>
          <w:tcPr>
            <w:tcW w:w="2052" w:type="dxa"/>
            <w:vAlign w:val="center"/>
            <w:hideMark/>
          </w:tcPr>
          <w:p w14:paraId="33A606AE" w14:textId="77777777" w:rsidR="0048324D" w:rsidRDefault="0048324D" w:rsidP="00EA055B">
            <w:pPr>
              <w:pStyle w:val="TAH"/>
              <w:rPr>
                <w:ins w:id="391" w:author="Author"/>
              </w:rPr>
            </w:pPr>
            <w:ins w:id="392" w:author="Author">
              <w:r>
                <w:t>E-UTRA and NR Band</w:t>
              </w:r>
            </w:ins>
          </w:p>
        </w:tc>
        <w:tc>
          <w:tcPr>
            <w:tcW w:w="2340" w:type="dxa"/>
            <w:vAlign w:val="center"/>
            <w:hideMark/>
          </w:tcPr>
          <w:p w14:paraId="035B15CF" w14:textId="77777777" w:rsidR="0048324D" w:rsidRDefault="0048324D" w:rsidP="00EA055B">
            <w:pPr>
              <w:pStyle w:val="TAH"/>
              <w:rPr>
                <w:ins w:id="393" w:author="Author"/>
              </w:rPr>
            </w:pPr>
            <w:ins w:id="394" w:author="Author">
              <w:r>
                <w:t>ΔR</w:t>
              </w:r>
              <w:r>
                <w:rPr>
                  <w:vertAlign w:val="subscript"/>
                </w:rPr>
                <w:t>IB</w:t>
              </w:r>
              <w:r>
                <w:t xml:space="preserve"> [dB]</w:t>
              </w:r>
            </w:ins>
          </w:p>
        </w:tc>
      </w:tr>
      <w:tr w:rsidR="0048324D" w14:paraId="44714097" w14:textId="77777777" w:rsidTr="00EA055B">
        <w:trPr>
          <w:jc w:val="center"/>
          <w:ins w:id="395" w:author="Author"/>
        </w:trPr>
        <w:tc>
          <w:tcPr>
            <w:tcW w:w="1535" w:type="dxa"/>
            <w:vMerge w:val="restart"/>
            <w:vAlign w:val="center"/>
          </w:tcPr>
          <w:p w14:paraId="03C76EBD" w14:textId="77777777" w:rsidR="0048324D" w:rsidRDefault="0048324D" w:rsidP="00EA055B">
            <w:pPr>
              <w:pStyle w:val="TAC"/>
              <w:rPr>
                <w:ins w:id="396" w:author="Author"/>
              </w:rPr>
            </w:pPr>
            <w:ins w:id="397" w:author="Author">
              <w:r w:rsidRPr="00A9776B">
                <w:rPr>
                  <w:rFonts w:cs="Arial"/>
                  <w:szCs w:val="18"/>
                </w:rPr>
                <w:t>DC_</w:t>
              </w:r>
              <w:r>
                <w:rPr>
                  <w:rFonts w:cs="Arial"/>
                  <w:szCs w:val="18"/>
                  <w:lang w:val="en-GB"/>
                </w:rPr>
                <w:t>13</w:t>
              </w:r>
              <w:r w:rsidRPr="00A9776B">
                <w:rPr>
                  <w:rFonts w:cs="Arial"/>
                  <w:szCs w:val="18"/>
                </w:rPr>
                <w:t>_n</w:t>
              </w:r>
              <w:r w:rsidRPr="00A9776B">
                <w:rPr>
                  <w:rFonts w:cs="Arial"/>
                  <w:szCs w:val="18"/>
                  <w:lang w:val="en-GB"/>
                </w:rPr>
                <w:t>5</w:t>
              </w:r>
              <w:r w:rsidRPr="00A9776B">
                <w:rPr>
                  <w:rFonts w:cs="Arial"/>
                  <w:szCs w:val="18"/>
                </w:rPr>
                <w:t>-n</w:t>
              </w:r>
              <w:r>
                <w:rPr>
                  <w:rFonts w:cs="Arial"/>
                  <w:szCs w:val="18"/>
                  <w:lang w:val="en-GB"/>
                </w:rPr>
                <w:t>48</w:t>
              </w:r>
            </w:ins>
          </w:p>
        </w:tc>
        <w:tc>
          <w:tcPr>
            <w:tcW w:w="2052" w:type="dxa"/>
            <w:vAlign w:val="center"/>
          </w:tcPr>
          <w:p w14:paraId="14EFFCAA" w14:textId="77777777" w:rsidR="0048324D" w:rsidRDefault="0048324D" w:rsidP="00EA055B">
            <w:pPr>
              <w:pStyle w:val="TAC"/>
              <w:rPr>
                <w:ins w:id="398" w:author="Author"/>
              </w:rPr>
            </w:pPr>
            <w:ins w:id="399" w:author="Author">
              <w:r>
                <w:rPr>
                  <w:lang w:val="sv-SE"/>
                </w:rPr>
                <w:t>13</w:t>
              </w:r>
            </w:ins>
          </w:p>
        </w:tc>
        <w:tc>
          <w:tcPr>
            <w:tcW w:w="2340" w:type="dxa"/>
          </w:tcPr>
          <w:p w14:paraId="55BCBB7B" w14:textId="77777777" w:rsidR="0048324D" w:rsidRPr="0048324D" w:rsidRDefault="0048324D" w:rsidP="00EA055B">
            <w:pPr>
              <w:pStyle w:val="TAC"/>
              <w:rPr>
                <w:ins w:id="400" w:author="Author"/>
              </w:rPr>
            </w:pPr>
            <w:ins w:id="401" w:author="Author">
              <w:r w:rsidRPr="001D386E">
                <w:rPr>
                  <w:lang w:eastAsia="zh-CN"/>
                </w:rPr>
                <w:t>0.</w:t>
              </w:r>
              <w:r>
                <w:rPr>
                  <w:lang w:val="sv-SE" w:eastAsia="zh-CN"/>
                </w:rPr>
                <w:t>3</w:t>
              </w:r>
            </w:ins>
          </w:p>
        </w:tc>
      </w:tr>
      <w:tr w:rsidR="0048324D" w14:paraId="73DF58BE" w14:textId="77777777" w:rsidTr="00EA055B">
        <w:trPr>
          <w:jc w:val="center"/>
          <w:ins w:id="402" w:author="Author"/>
        </w:trPr>
        <w:tc>
          <w:tcPr>
            <w:tcW w:w="1535" w:type="dxa"/>
            <w:vMerge/>
            <w:vAlign w:val="center"/>
          </w:tcPr>
          <w:p w14:paraId="47C7B1B4" w14:textId="77777777" w:rsidR="0048324D" w:rsidRDefault="0048324D" w:rsidP="00EA055B">
            <w:pPr>
              <w:pStyle w:val="TAC"/>
              <w:rPr>
                <w:ins w:id="403" w:author="Author"/>
              </w:rPr>
            </w:pPr>
          </w:p>
        </w:tc>
        <w:tc>
          <w:tcPr>
            <w:tcW w:w="2052" w:type="dxa"/>
            <w:vAlign w:val="center"/>
          </w:tcPr>
          <w:p w14:paraId="52F91FDB" w14:textId="77777777" w:rsidR="0048324D" w:rsidRDefault="0048324D" w:rsidP="00EA055B">
            <w:pPr>
              <w:pStyle w:val="TAC"/>
              <w:rPr>
                <w:ins w:id="404" w:author="Author"/>
                <w:lang w:eastAsia="ko-KR"/>
              </w:rPr>
            </w:pPr>
            <w:ins w:id="405" w:author="Author">
              <w:r>
                <w:t>n</w:t>
              </w:r>
              <w:r>
                <w:rPr>
                  <w:lang w:val="sv-SE"/>
                </w:rPr>
                <w:t>5</w:t>
              </w:r>
            </w:ins>
          </w:p>
        </w:tc>
        <w:tc>
          <w:tcPr>
            <w:tcW w:w="2340" w:type="dxa"/>
          </w:tcPr>
          <w:p w14:paraId="3A47E9C1" w14:textId="77777777" w:rsidR="0048324D" w:rsidRPr="0048324D" w:rsidRDefault="0048324D" w:rsidP="00EA055B">
            <w:pPr>
              <w:pStyle w:val="TAC"/>
              <w:rPr>
                <w:ins w:id="406" w:author="Author"/>
              </w:rPr>
            </w:pPr>
            <w:ins w:id="407" w:author="Author">
              <w:r w:rsidRPr="001D386E">
                <w:rPr>
                  <w:lang w:eastAsia="zh-CN"/>
                </w:rPr>
                <w:t>0</w:t>
              </w:r>
              <w:r>
                <w:rPr>
                  <w:lang w:val="sv-SE" w:eastAsia="zh-CN"/>
                </w:rPr>
                <w:t>.5</w:t>
              </w:r>
            </w:ins>
          </w:p>
        </w:tc>
      </w:tr>
      <w:tr w:rsidR="0048324D" w14:paraId="79DCC71F" w14:textId="77777777" w:rsidTr="00EA055B">
        <w:trPr>
          <w:trHeight w:val="74"/>
          <w:jc w:val="center"/>
          <w:ins w:id="408" w:author="Author"/>
        </w:trPr>
        <w:tc>
          <w:tcPr>
            <w:tcW w:w="1535" w:type="dxa"/>
            <w:vMerge/>
            <w:vAlign w:val="center"/>
          </w:tcPr>
          <w:p w14:paraId="5A5C63BD" w14:textId="77777777" w:rsidR="0048324D" w:rsidRDefault="0048324D" w:rsidP="00EA055B">
            <w:pPr>
              <w:pStyle w:val="TAC"/>
              <w:rPr>
                <w:ins w:id="409" w:author="Author"/>
              </w:rPr>
            </w:pPr>
          </w:p>
        </w:tc>
        <w:tc>
          <w:tcPr>
            <w:tcW w:w="2052" w:type="dxa"/>
            <w:vAlign w:val="center"/>
          </w:tcPr>
          <w:p w14:paraId="256B2719" w14:textId="77777777" w:rsidR="0048324D" w:rsidRDefault="0048324D" w:rsidP="00EA055B">
            <w:pPr>
              <w:pStyle w:val="TAC"/>
              <w:rPr>
                <w:ins w:id="410" w:author="Author"/>
                <w:lang w:eastAsia="ko-KR"/>
              </w:rPr>
            </w:pPr>
            <w:ins w:id="411" w:author="Author">
              <w:r>
                <w:t>n</w:t>
              </w:r>
              <w:r>
                <w:rPr>
                  <w:lang w:val="sv-SE"/>
                </w:rPr>
                <w:t>48</w:t>
              </w:r>
            </w:ins>
          </w:p>
        </w:tc>
        <w:tc>
          <w:tcPr>
            <w:tcW w:w="2340" w:type="dxa"/>
          </w:tcPr>
          <w:p w14:paraId="1AC7B0F7" w14:textId="77777777" w:rsidR="0048324D" w:rsidRDefault="0048324D" w:rsidP="00EA055B">
            <w:pPr>
              <w:pStyle w:val="TAC"/>
              <w:rPr>
                <w:ins w:id="412" w:author="Author"/>
              </w:rPr>
            </w:pPr>
            <w:ins w:id="413" w:author="Author">
              <w:r w:rsidRPr="001D386E">
                <w:rPr>
                  <w:lang w:eastAsia="zh-CN"/>
                </w:rPr>
                <w:t>0</w:t>
              </w:r>
            </w:ins>
          </w:p>
        </w:tc>
      </w:tr>
    </w:tbl>
    <w:p w14:paraId="25CFF6D6" w14:textId="77777777" w:rsidR="0048324D" w:rsidRDefault="0048324D" w:rsidP="0048324D">
      <w:pPr>
        <w:rPr>
          <w:ins w:id="414" w:author="Author"/>
        </w:rPr>
      </w:pPr>
    </w:p>
    <w:p w14:paraId="440554D4" w14:textId="77777777" w:rsidR="000F79DE" w:rsidRDefault="000F79DE" w:rsidP="000F79DE">
      <w:pPr>
        <w:pStyle w:val="Heading3"/>
        <w:rPr>
          <w:ins w:id="415" w:author="Author"/>
          <w:rFonts w:ascii="Calibri" w:hAnsi="Calibri"/>
          <w:szCs w:val="22"/>
          <w:lang w:eastAsia="ja-JP"/>
        </w:rPr>
      </w:pPr>
      <w:ins w:id="416" w:author="Author">
        <w:r>
          <w:t>6.x.</w:t>
        </w:r>
        <w:r>
          <w:rPr>
            <w:rFonts w:hint="eastAsia"/>
          </w:rPr>
          <w:t>5</w:t>
        </w:r>
        <w:r>
          <w:rPr>
            <w:rFonts w:ascii="Calibri" w:hAnsi="Calibri"/>
            <w:sz w:val="22"/>
            <w:szCs w:val="22"/>
            <w:lang w:eastAsia="sv-SE"/>
          </w:rPr>
          <w:tab/>
        </w:r>
        <w:r>
          <w:rPr>
            <w:rFonts w:hint="eastAsia"/>
            <w:lang w:eastAsia="ja-JP"/>
          </w:rPr>
          <w:t>MSD</w:t>
        </w:r>
        <w:bookmarkEnd w:id="355"/>
        <w:bookmarkEnd w:id="356"/>
        <w:bookmarkEnd w:id="357"/>
      </w:ins>
    </w:p>
    <w:p w14:paraId="43BDBFA1" w14:textId="77777777" w:rsidR="0048324D" w:rsidRDefault="0048324D" w:rsidP="0048324D">
      <w:pPr>
        <w:rPr>
          <w:ins w:id="417" w:author="Author"/>
          <w:rFonts w:eastAsia="DengXian"/>
          <w:lang w:eastAsia="zh-CN"/>
        </w:rPr>
      </w:pPr>
      <w:ins w:id="418" w:author="Author">
        <w:r>
          <w:rPr>
            <w:rFonts w:eastAsia="DengXian"/>
            <w:lang w:eastAsia="zh-CN"/>
          </w:rPr>
          <w:t>There is no need for MSD to be defined.</w:t>
        </w:r>
      </w:ins>
    </w:p>
    <w:p w14:paraId="3AFCA3CA" w14:textId="136FD151" w:rsidR="006C635D" w:rsidRPr="00161B8D" w:rsidRDefault="006C635D" w:rsidP="0048324D">
      <w:pPr>
        <w:rPr>
          <w:rFonts w:ascii="Arial" w:eastAsia="MS Mincho" w:hAnsi="Arial" w:cs="Arial"/>
          <w:color w:val="FF0000"/>
          <w:sz w:val="32"/>
          <w:szCs w:val="32"/>
          <w:lang w:val="en-US"/>
        </w:rPr>
      </w:pPr>
      <w:r w:rsidRPr="00161B8D">
        <w:rPr>
          <w:rFonts w:ascii="Arial" w:eastAsia="MS Mincho" w:hAnsi="Arial" w:cs="Arial"/>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57EF5"/>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0F79DE"/>
    <w:rsid w:val="00102F34"/>
    <w:rsid w:val="00110E26"/>
    <w:rsid w:val="00120AEA"/>
    <w:rsid w:val="001314EF"/>
    <w:rsid w:val="00134C5E"/>
    <w:rsid w:val="00137D3C"/>
    <w:rsid w:val="00141FC0"/>
    <w:rsid w:val="00151BA6"/>
    <w:rsid w:val="00153528"/>
    <w:rsid w:val="00161648"/>
    <w:rsid w:val="00161B8D"/>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551E"/>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324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1BE4"/>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266C"/>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A4866-7364-41CB-803B-3E3B79F2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2189</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